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C6100" w14:textId="03546974" w:rsidR="00420457" w:rsidRPr="00AA1074" w:rsidRDefault="00420457" w:rsidP="00D13457">
      <w:pPr>
        <w:pStyle w:val="CRCoverPage"/>
        <w:tabs>
          <w:tab w:val="right" w:pos="9638"/>
        </w:tabs>
        <w:spacing w:after="0"/>
        <w:outlineLvl w:val="0"/>
        <w:rPr>
          <w:b/>
          <w:noProof/>
          <w:sz w:val="24"/>
        </w:rPr>
      </w:pPr>
      <w:r w:rsidRPr="00AA1074">
        <w:rPr>
          <w:b/>
          <w:noProof/>
          <w:sz w:val="24"/>
        </w:rPr>
        <w:t>SA WG2 Meeting #S2-</w:t>
      </w:r>
      <w:r w:rsidR="00230096">
        <w:rPr>
          <w:b/>
          <w:noProof/>
          <w:sz w:val="24"/>
        </w:rPr>
        <w:t>135</w:t>
      </w:r>
      <w:r w:rsidRPr="00AA1074">
        <w:rPr>
          <w:b/>
          <w:noProof/>
          <w:sz w:val="24"/>
        </w:rPr>
        <w:tab/>
      </w:r>
      <w:r w:rsidR="00B528B8" w:rsidRPr="00B528B8">
        <w:rPr>
          <w:b/>
          <w:noProof/>
          <w:sz w:val="24"/>
        </w:rPr>
        <w:t>S2-1</w:t>
      </w:r>
      <w:r w:rsidR="00230096">
        <w:rPr>
          <w:b/>
          <w:noProof/>
          <w:sz w:val="24"/>
        </w:rPr>
        <w:t>9</w:t>
      </w:r>
      <w:r w:rsidR="00F36621">
        <w:rPr>
          <w:b/>
          <w:noProof/>
          <w:sz w:val="24"/>
        </w:rPr>
        <w:t>11191</w:t>
      </w:r>
    </w:p>
    <w:p w14:paraId="3BF245F8" w14:textId="04F2C29D" w:rsidR="00420457" w:rsidRPr="00AA1074" w:rsidRDefault="004F3F39" w:rsidP="00D13457">
      <w:pPr>
        <w:pStyle w:val="CRCoverPage"/>
        <w:pBdr>
          <w:bottom w:val="single" w:sz="6" w:space="0" w:color="auto"/>
        </w:pBdr>
        <w:tabs>
          <w:tab w:val="right" w:pos="9638"/>
        </w:tabs>
        <w:spacing w:after="0"/>
        <w:outlineLvl w:val="0"/>
        <w:rPr>
          <w:b/>
          <w:noProof/>
          <w:sz w:val="24"/>
        </w:rPr>
      </w:pPr>
      <w:r>
        <w:rPr>
          <w:b/>
          <w:noProof/>
          <w:sz w:val="24"/>
        </w:rPr>
        <w:t>Reno, USA, November 18 – 22, 2019</w:t>
      </w:r>
      <w:r>
        <w:rPr>
          <w:b/>
          <w:noProof/>
          <w:sz w:val="24"/>
        </w:rPr>
        <w:tab/>
      </w:r>
      <w:r w:rsidRPr="00F76B76">
        <w:rPr>
          <w:rFonts w:cs="Arial"/>
          <w:b/>
          <w:bCs/>
        </w:rPr>
        <w:t>(</w:t>
      </w:r>
      <w:r w:rsidRPr="00F76B76">
        <w:rPr>
          <w:rFonts w:cs="Arial"/>
          <w:b/>
          <w:bCs/>
          <w:color w:val="0000FF"/>
        </w:rPr>
        <w:t>revision of S2-1</w:t>
      </w:r>
      <w:r>
        <w:rPr>
          <w:rFonts w:cs="Arial"/>
          <w:b/>
          <w:bCs/>
          <w:color w:val="0000FF"/>
        </w:rPr>
        <w:t>909287</w:t>
      </w:r>
      <w:r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73AA984E" w14:textId="7FB93A83" w:rsidR="00210CE2" w:rsidRPr="00F85990" w:rsidRDefault="00210CE2" w:rsidP="007D2C17">
      <w:pPr>
        <w:rPr>
          <w:rFonts w:ascii="Arial" w:hAnsi="Arial" w:cs="Arial"/>
          <w:b/>
          <w:lang w:val="en-US"/>
        </w:rPr>
      </w:pPr>
      <w:r w:rsidRPr="00AA1074">
        <w:rPr>
          <w:rFonts w:ascii="Arial" w:hAnsi="Arial" w:cs="Arial"/>
          <w:b/>
        </w:rPr>
        <w:t>Source:</w:t>
      </w:r>
      <w:r w:rsidRPr="00AA1074">
        <w:rPr>
          <w:rFonts w:ascii="Arial" w:hAnsi="Arial" w:cs="Arial"/>
          <w:b/>
        </w:rPr>
        <w:tab/>
      </w:r>
      <w:r w:rsidR="00230096">
        <w:rPr>
          <w:rFonts w:ascii="Arial" w:hAnsi="Arial" w:cs="Arial"/>
          <w:b/>
        </w:rPr>
        <w:t>Huawei, HiSilicon</w:t>
      </w:r>
    </w:p>
    <w:p w14:paraId="2575B557" w14:textId="414ACBD7" w:rsidR="007D2C17" w:rsidRPr="00AA1074" w:rsidRDefault="00210CE2" w:rsidP="007D2C17">
      <w:pPr>
        <w:rPr>
          <w:rFonts w:ascii="Arial" w:hAnsi="Arial" w:cs="Arial"/>
          <w:b/>
        </w:rPr>
      </w:pPr>
      <w:r w:rsidRPr="00AA1074">
        <w:rPr>
          <w:rFonts w:ascii="Arial" w:hAnsi="Arial" w:cs="Arial"/>
          <w:b/>
        </w:rPr>
        <w:t>Title:</w:t>
      </w:r>
      <w:r>
        <w:rPr>
          <w:rFonts w:ascii="Arial" w:hAnsi="Arial" w:cs="Arial"/>
          <w:b/>
        </w:rPr>
        <w:t xml:space="preserve">    </w:t>
      </w:r>
      <w:r w:rsidR="001041B9">
        <w:rPr>
          <w:rFonts w:ascii="Arial" w:hAnsi="Arial" w:cs="Arial"/>
          <w:b/>
        </w:rPr>
        <w:t>New KI</w:t>
      </w:r>
      <w:bookmarkStart w:id="0" w:name="_GoBack"/>
      <w:bookmarkEnd w:id="0"/>
      <w:r w:rsidR="001041B9">
        <w:rPr>
          <w:rFonts w:ascii="Arial" w:hAnsi="Arial" w:cs="Arial"/>
          <w:b/>
        </w:rPr>
        <w:t xml:space="preserve"> for </w:t>
      </w:r>
      <w:r w:rsidR="005E526C" w:rsidRPr="005E526C">
        <w:rPr>
          <w:rFonts w:ascii="Arial" w:hAnsi="Arial" w:cs="Arial"/>
          <w:b/>
        </w:rPr>
        <w:t>Support of roaming scenario</w:t>
      </w:r>
    </w:p>
    <w:p w14:paraId="2FBAA053" w14:textId="3CFB928D" w:rsidR="00440983" w:rsidRPr="00AA1074" w:rsidRDefault="006033B1">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r>
      <w:r w:rsidR="007D2C17" w:rsidRPr="00AA1074">
        <w:rPr>
          <w:rFonts w:ascii="Arial" w:hAnsi="Arial" w:cs="Arial"/>
          <w:b/>
        </w:rPr>
        <w:t>Approval</w:t>
      </w:r>
    </w:p>
    <w:p w14:paraId="25A56233" w14:textId="322D2B0A" w:rsidR="00440983" w:rsidRPr="00AA1074" w:rsidRDefault="00440983">
      <w:pPr>
        <w:ind w:left="2127" w:hanging="2127"/>
        <w:rPr>
          <w:rFonts w:ascii="Arial" w:hAnsi="Arial" w:cs="Arial"/>
          <w:b/>
        </w:rPr>
      </w:pPr>
      <w:r w:rsidRPr="00AA1074">
        <w:rPr>
          <w:rFonts w:ascii="Arial" w:hAnsi="Arial" w:cs="Arial"/>
          <w:b/>
        </w:rPr>
        <w:t>Agenda Item:</w:t>
      </w:r>
      <w:r w:rsidRPr="00AA1074">
        <w:rPr>
          <w:rFonts w:ascii="Arial" w:hAnsi="Arial" w:cs="Arial"/>
          <w:b/>
        </w:rPr>
        <w:tab/>
      </w:r>
      <w:r w:rsidR="00A1662F">
        <w:rPr>
          <w:rFonts w:ascii="Arial" w:hAnsi="Arial" w:cs="Arial"/>
          <w:b/>
        </w:rPr>
        <w:t>8.2</w:t>
      </w:r>
    </w:p>
    <w:p w14:paraId="54B51465" w14:textId="71F22FB8" w:rsidR="00440983" w:rsidRPr="00AA1074" w:rsidRDefault="00440983">
      <w:pPr>
        <w:ind w:left="2127" w:hanging="2127"/>
        <w:rPr>
          <w:rFonts w:ascii="Arial" w:hAnsi="Arial" w:cs="Arial"/>
          <w:b/>
        </w:rPr>
      </w:pPr>
      <w:r w:rsidRPr="00AA1074">
        <w:rPr>
          <w:rFonts w:ascii="Arial" w:hAnsi="Arial" w:cs="Arial"/>
          <w:b/>
        </w:rPr>
        <w:t>Work Item / Release:</w:t>
      </w:r>
      <w:r w:rsidRPr="00AA1074">
        <w:rPr>
          <w:rFonts w:ascii="Arial" w:hAnsi="Arial" w:cs="Arial"/>
          <w:b/>
        </w:rPr>
        <w:tab/>
      </w:r>
      <w:r w:rsidR="007D2C17" w:rsidRPr="00AA1074">
        <w:rPr>
          <w:rFonts w:ascii="Arial" w:hAnsi="Arial" w:cs="Arial"/>
          <w:b/>
        </w:rPr>
        <w:t>FS_eNA</w:t>
      </w:r>
      <w:r w:rsidR="00F44139">
        <w:rPr>
          <w:rFonts w:ascii="Arial" w:hAnsi="Arial" w:cs="Arial"/>
          <w:b/>
        </w:rPr>
        <w:t>_</w:t>
      </w:r>
      <w:r w:rsidR="0053058C">
        <w:rPr>
          <w:rFonts w:ascii="Arial" w:hAnsi="Arial" w:cs="Arial"/>
          <w:b/>
        </w:rPr>
        <w:t>p</w:t>
      </w:r>
      <w:r w:rsidR="00F44139">
        <w:rPr>
          <w:rFonts w:ascii="Arial" w:hAnsi="Arial" w:cs="Arial"/>
          <w:b/>
        </w:rPr>
        <w:t>h2</w:t>
      </w:r>
      <w:r w:rsidR="0053058C">
        <w:rPr>
          <w:rFonts w:ascii="Arial" w:hAnsi="Arial" w:cs="Arial"/>
          <w:b/>
        </w:rPr>
        <w:t xml:space="preserve"> </w:t>
      </w:r>
      <w:r w:rsidR="007D2C17" w:rsidRPr="00AA1074">
        <w:rPr>
          <w:rFonts w:ascii="Arial" w:hAnsi="Arial" w:cs="Arial"/>
          <w:b/>
        </w:rPr>
        <w:t>/</w:t>
      </w:r>
      <w:r w:rsidR="0053058C">
        <w:rPr>
          <w:rFonts w:ascii="Arial" w:hAnsi="Arial" w:cs="Arial"/>
          <w:b/>
        </w:rPr>
        <w:t xml:space="preserve"> </w:t>
      </w:r>
      <w:r w:rsidR="007D2C17" w:rsidRPr="00AA1074">
        <w:rPr>
          <w:rFonts w:ascii="Arial" w:hAnsi="Arial" w:cs="Arial"/>
          <w:b/>
        </w:rPr>
        <w:t>Rel-1</w:t>
      </w:r>
      <w:r w:rsidR="00F44139">
        <w:rPr>
          <w:rFonts w:ascii="Arial" w:hAnsi="Arial" w:cs="Arial"/>
          <w:b/>
        </w:rPr>
        <w:t>7</w:t>
      </w:r>
    </w:p>
    <w:p w14:paraId="7D7F84A8" w14:textId="7552ECB7"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DC0E91">
        <w:rPr>
          <w:rFonts w:ascii="Arial" w:hAnsi="Arial" w:cs="Arial"/>
          <w:i/>
          <w:lang w:eastAsia="zh-CN"/>
        </w:rPr>
        <w:t>new key issue</w:t>
      </w:r>
      <w:r w:rsidR="00A91579">
        <w:rPr>
          <w:rFonts w:ascii="Arial" w:hAnsi="Arial" w:cs="Arial"/>
          <w:i/>
          <w:lang w:eastAsia="zh-CN"/>
        </w:rPr>
        <w:t>s</w:t>
      </w:r>
      <w:r w:rsidR="00DC0E91">
        <w:rPr>
          <w:rFonts w:ascii="Arial" w:hAnsi="Arial" w:cs="Arial"/>
          <w:i/>
          <w:lang w:eastAsia="zh-CN"/>
        </w:rPr>
        <w:t xml:space="preserve"> for </w:t>
      </w:r>
      <w:r w:rsidR="0051676D">
        <w:rPr>
          <w:rFonts w:ascii="Arial" w:hAnsi="Arial" w:cs="Arial"/>
          <w:i/>
          <w:lang w:eastAsia="zh-CN"/>
        </w:rPr>
        <w:t>support of</w:t>
      </w:r>
      <w:r w:rsidR="00DC0E91">
        <w:rPr>
          <w:rFonts w:ascii="Arial" w:hAnsi="Arial" w:cs="Arial"/>
          <w:i/>
          <w:lang w:eastAsia="zh-CN"/>
        </w:rPr>
        <w:t xml:space="preserve"> roaming scenario</w:t>
      </w:r>
      <w:r w:rsidRPr="00AA1074">
        <w:rPr>
          <w:rFonts w:ascii="Arial" w:hAnsi="Arial" w:cs="Arial" w:hint="eastAsia"/>
          <w:i/>
          <w:lang w:eastAsia="zh-CN"/>
        </w:rPr>
        <w:t>.</w:t>
      </w:r>
    </w:p>
    <w:p w14:paraId="1DFD97CF" w14:textId="6CA10FF1" w:rsidR="006B3374" w:rsidRDefault="006B3374" w:rsidP="00F87536">
      <w:pPr>
        <w:pStyle w:val="1"/>
      </w:pPr>
      <w:r>
        <w:t>Discussion</w:t>
      </w:r>
    </w:p>
    <w:p w14:paraId="49E71ED0" w14:textId="3B8E6051" w:rsidR="00102578" w:rsidRDefault="00102578" w:rsidP="00814714">
      <w:r w:rsidRPr="00C50870">
        <w:t xml:space="preserve">This contributions is related to the </w:t>
      </w:r>
      <w:r w:rsidR="00EA0323" w:rsidRPr="00C50870">
        <w:t>WT#1.2 i.e. roaming in the FS_eNA_Ph2 Work Tasks.</w:t>
      </w:r>
    </w:p>
    <w:p w14:paraId="438E27ED" w14:textId="70E05D4E" w:rsidR="007C1CC5" w:rsidRDefault="00B26459" w:rsidP="00814714">
      <w:r w:rsidRPr="00B40BB3">
        <w:t xml:space="preserve">The </w:t>
      </w:r>
      <w:r w:rsidR="0087051A">
        <w:t xml:space="preserve">general </w:t>
      </w:r>
      <w:r w:rsidR="00207AE0" w:rsidRPr="00B40BB3">
        <w:rPr>
          <w:lang w:val="en-US"/>
        </w:rPr>
        <w:t xml:space="preserve">analytics exposure </w:t>
      </w:r>
      <w:r w:rsidR="00207AE0">
        <w:rPr>
          <w:lang w:val="en-US"/>
        </w:rPr>
        <w:t xml:space="preserve">and data collection </w:t>
      </w:r>
      <w:r w:rsidR="00207AE0" w:rsidRPr="00B40BB3">
        <w:rPr>
          <w:lang w:val="en-US"/>
        </w:rPr>
        <w:t xml:space="preserve">mechanisms </w:t>
      </w:r>
      <w:r w:rsidRPr="00B40BB3">
        <w:rPr>
          <w:lang w:val="en-US"/>
        </w:rPr>
        <w:t xml:space="preserve">in </w:t>
      </w:r>
      <w:r w:rsidRPr="00B40BB3">
        <w:rPr>
          <w:b/>
          <w:bCs/>
          <w:lang w:val="en-US"/>
        </w:rPr>
        <w:t xml:space="preserve">non-roaming scenario </w:t>
      </w:r>
      <w:r w:rsidRPr="00B40BB3">
        <w:rPr>
          <w:lang w:val="en-US"/>
        </w:rPr>
        <w:t>have been defined</w:t>
      </w:r>
      <w:r w:rsidRPr="00B40BB3">
        <w:t xml:space="preserve"> in </w:t>
      </w:r>
      <w:r w:rsidR="0040648A" w:rsidRPr="00B40BB3">
        <w:t>clause 6.</w:t>
      </w:r>
      <w:r w:rsidR="00D960A7">
        <w:t>1</w:t>
      </w:r>
      <w:r w:rsidR="0040648A" w:rsidRPr="00B40BB3">
        <w:t xml:space="preserve"> and clause 6.</w:t>
      </w:r>
      <w:r w:rsidR="00D960A7">
        <w:t>2</w:t>
      </w:r>
      <w:r w:rsidR="0040648A">
        <w:t xml:space="preserve">, </w:t>
      </w:r>
      <w:r w:rsidRPr="00B40BB3">
        <w:t xml:space="preserve">TS 23.288. </w:t>
      </w:r>
    </w:p>
    <w:p w14:paraId="31C2E7E7" w14:textId="47B47CDE" w:rsidR="00FC06C2" w:rsidRPr="00B40BB3" w:rsidRDefault="00B26459" w:rsidP="00814714">
      <w:pPr>
        <w:rPr>
          <w:lang w:val="en-US"/>
        </w:rPr>
      </w:pPr>
      <w:r w:rsidRPr="00B40BB3">
        <w:t xml:space="preserve">But the mechanisms in </w:t>
      </w:r>
      <w:r w:rsidRPr="00B40BB3">
        <w:rPr>
          <w:b/>
          <w:bCs/>
        </w:rPr>
        <w:t xml:space="preserve">roaming scenario </w:t>
      </w:r>
      <w:r w:rsidRPr="00B40BB3">
        <w:t>are not defined</w:t>
      </w:r>
      <w:r w:rsidR="00CC262F">
        <w:t xml:space="preserve"> because the roaming architecture is not defined in Release 16.</w:t>
      </w:r>
      <w:r w:rsidR="00FD5D74">
        <w:t xml:space="preserve"> See details in clause 4.3, TS 23.288, as follows.</w:t>
      </w:r>
    </w:p>
    <w:p w14:paraId="18CB0400" w14:textId="77777777" w:rsidR="00FD5D74" w:rsidRPr="00FD5D74" w:rsidRDefault="00FD5D74" w:rsidP="00FD5D74">
      <w:pPr>
        <w:pStyle w:val="2"/>
        <w:pBdr>
          <w:top w:val="single" w:sz="4" w:space="1" w:color="auto"/>
          <w:left w:val="single" w:sz="4" w:space="4" w:color="auto"/>
          <w:bottom w:val="single" w:sz="4" w:space="1" w:color="auto"/>
          <w:right w:val="single" w:sz="4" w:space="4" w:color="auto"/>
        </w:pBdr>
        <w:rPr>
          <w:i/>
        </w:rPr>
      </w:pPr>
      <w:bookmarkStart w:id="1" w:name="_Toc11154570"/>
      <w:r w:rsidRPr="00FD5D74">
        <w:rPr>
          <w:i/>
        </w:rPr>
        <w:t>4.3</w:t>
      </w:r>
      <w:r w:rsidRPr="00FD5D74">
        <w:rPr>
          <w:i/>
        </w:rPr>
        <w:tab/>
        <w:t>Roaming architecture</w:t>
      </w:r>
      <w:bookmarkEnd w:id="1"/>
    </w:p>
    <w:p w14:paraId="3F6530EB" w14:textId="77777777" w:rsidR="00FD5D74" w:rsidRPr="00FD5D74" w:rsidRDefault="00FD5D74" w:rsidP="00FD5D74">
      <w:pPr>
        <w:pBdr>
          <w:top w:val="single" w:sz="4" w:space="1" w:color="auto"/>
          <w:left w:val="single" w:sz="4" w:space="4" w:color="auto"/>
          <w:bottom w:val="single" w:sz="4" w:space="1" w:color="auto"/>
          <w:right w:val="single" w:sz="4" w:space="4" w:color="auto"/>
        </w:pBdr>
        <w:rPr>
          <w:i/>
        </w:rPr>
      </w:pPr>
      <w:r w:rsidRPr="00FD5D74">
        <w:rPr>
          <w:i/>
        </w:rPr>
        <w:t>The interactions between the NWDAF and the other NFs are only considered in the same PLMN case.</w:t>
      </w:r>
    </w:p>
    <w:p w14:paraId="281274B3" w14:textId="77777777" w:rsidR="00FD5D74" w:rsidRPr="00FD5D74" w:rsidRDefault="00FD5D74" w:rsidP="00FD5D74">
      <w:pPr>
        <w:pBdr>
          <w:top w:val="single" w:sz="4" w:space="1" w:color="auto"/>
          <w:left w:val="single" w:sz="4" w:space="4" w:color="auto"/>
          <w:bottom w:val="single" w:sz="4" w:space="1" w:color="auto"/>
          <w:right w:val="single" w:sz="4" w:space="4" w:color="auto"/>
        </w:pBdr>
        <w:rPr>
          <w:i/>
          <w:lang w:eastAsia="zh-CN"/>
        </w:rPr>
      </w:pPr>
      <w:r w:rsidRPr="0045780D">
        <w:rPr>
          <w:i/>
          <w:highlight w:val="yellow"/>
        </w:rPr>
        <w:t>Roaming architecture does not apply in this release of the specification.</w:t>
      </w:r>
    </w:p>
    <w:p w14:paraId="71DE82B0" w14:textId="30E335DC" w:rsidR="002875C6" w:rsidRDefault="00B26459" w:rsidP="007C1CC5">
      <w:r w:rsidRPr="007C1CC5">
        <w:t xml:space="preserve">However, </w:t>
      </w:r>
      <w:r w:rsidR="008044E6">
        <w:rPr>
          <w:color w:val="auto"/>
          <w:lang w:eastAsia="ko-KR"/>
        </w:rPr>
        <w:t xml:space="preserve">in a real deployment environment, an operator’s network will have a mixture of roaming and non-roaming UEs, </w:t>
      </w:r>
      <w:r w:rsidRPr="007C1CC5">
        <w:t>the data analytics in the non-roaming and roaming scenario could be very different</w:t>
      </w:r>
      <w:r w:rsidR="0054309F" w:rsidRPr="0054309F">
        <w:rPr>
          <w:color w:val="auto"/>
          <w:lang w:eastAsia="ko-KR"/>
        </w:rPr>
        <w:t xml:space="preserve"> </w:t>
      </w:r>
      <w:r w:rsidR="0054309F">
        <w:rPr>
          <w:color w:val="auto"/>
          <w:lang w:eastAsia="ko-KR"/>
        </w:rPr>
        <w:t>and need to consider possible impact from the roaming users</w:t>
      </w:r>
      <w:r w:rsidRPr="007C1CC5">
        <w:t xml:space="preserve">. </w:t>
      </w:r>
    </w:p>
    <w:p w14:paraId="7B149005" w14:textId="77777777" w:rsidR="00015752" w:rsidRDefault="000B15F6" w:rsidP="002875C6">
      <w:pPr>
        <w:pStyle w:val="TH"/>
        <w:rPr>
          <w:rFonts w:ascii="Times New Roman" w:hAnsi="Times New Roman"/>
          <w:b w:val="0"/>
          <w:lang w:val="en-US"/>
        </w:rPr>
      </w:pPr>
      <w:r>
        <w:rPr>
          <w:noProof/>
          <w:lang w:val="en-US" w:eastAsia="zh-CN"/>
        </w:rPr>
        <w:drawing>
          <wp:inline distT="0" distB="0" distL="0" distR="0" wp14:anchorId="2440D6E4" wp14:editId="073EE71F">
            <wp:extent cx="4562020" cy="895525"/>
            <wp:effectExtent l="0" t="0" r="0" b="0"/>
            <wp:docPr id="1" name="Picture 1" descr="C:\Users\swx644832\AppData\Roaming\eSpace_Desktop\UserData\swx644832\imagefiles\238CAAE9-3E28-40E4-B600-51FF64ADE2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8CAAE9-3E28-40E4-B600-51FF64ADE20E" descr="C:\Users\swx644832\AppData\Roaming\eSpace_Desktop\UserData\swx644832\imagefiles\238CAAE9-3E28-40E4-B600-51FF64ADE20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17874" cy="906489"/>
                    </a:xfrm>
                    <a:prstGeom prst="rect">
                      <a:avLst/>
                    </a:prstGeom>
                    <a:noFill/>
                    <a:ln>
                      <a:noFill/>
                    </a:ln>
                  </pic:spPr>
                </pic:pic>
              </a:graphicData>
            </a:graphic>
          </wp:inline>
        </w:drawing>
      </w:r>
    </w:p>
    <w:p w14:paraId="555C47E9" w14:textId="5EE5FD5C" w:rsidR="002875C6" w:rsidRPr="00987955" w:rsidRDefault="002875C6" w:rsidP="002875C6">
      <w:pPr>
        <w:pStyle w:val="TH"/>
        <w:rPr>
          <w:rFonts w:eastAsia="Times New Roman"/>
        </w:rPr>
      </w:pPr>
      <w:r w:rsidRPr="00987955">
        <w:rPr>
          <w:rFonts w:eastAsia="Times New Roman"/>
        </w:rPr>
        <w:t xml:space="preserve">Figure 1: Intra-PLMN and Inter-PLMN roaming examples </w:t>
      </w:r>
    </w:p>
    <w:p w14:paraId="0B29DA3E" w14:textId="3B3853EC" w:rsidR="00FC06C2" w:rsidRDefault="0068644B" w:rsidP="007C1CC5">
      <w:pPr>
        <w:rPr>
          <w:color w:val="auto"/>
          <w:lang w:eastAsia="ko-KR"/>
        </w:rPr>
      </w:pPr>
      <w:r>
        <w:t xml:space="preserve">For example, the UE Mobility </w:t>
      </w:r>
      <w:r w:rsidRPr="007C1CC5">
        <w:t>in the non-roaming and roaming scenario</w:t>
      </w:r>
      <w:r>
        <w:t xml:space="preserve"> will be very different</w:t>
      </w:r>
      <w:r w:rsidR="000D11FE">
        <w:t xml:space="preserve">. </w:t>
      </w:r>
      <w:r w:rsidR="00375577">
        <w:t>S</w:t>
      </w:r>
      <w:r w:rsidR="0045780D">
        <w:t xml:space="preserve">o </w:t>
      </w:r>
      <w:r w:rsidR="00375577">
        <w:t>the NWDAF</w:t>
      </w:r>
      <w:r w:rsidR="005A7CC7">
        <w:t xml:space="preserve"> should</w:t>
      </w:r>
      <w:r w:rsidR="00375577">
        <w:t xml:space="preserve"> be able to</w:t>
      </w:r>
      <w:r w:rsidR="005A7CC7">
        <w:t xml:space="preserve"> </w:t>
      </w:r>
      <w:r w:rsidR="000C4E35" w:rsidRPr="000C4E35">
        <w:t xml:space="preserve">distinguish </w:t>
      </w:r>
      <w:r w:rsidR="001C5B2F">
        <w:t xml:space="preserve">if the data </w:t>
      </w:r>
      <w:r w:rsidR="00375577">
        <w:t>is collected for</w:t>
      </w:r>
      <w:r w:rsidR="00131F06">
        <w:t xml:space="preserve"> the roaming scenario or not</w:t>
      </w:r>
      <w:r w:rsidR="001C5B2F">
        <w:t xml:space="preserve">. </w:t>
      </w:r>
      <w:r w:rsidR="00F928F8">
        <w:rPr>
          <w:color w:val="auto"/>
          <w:lang w:eastAsia="ko-KR"/>
        </w:rPr>
        <w:t>Another example, limited data collection for a home-routed traffic by an NWDAF in the home or visited network may result in a sub-optimal or even a wrong analytic result. To resolve the issue, some user and network data can be allowed for transmission between the two networks.</w:t>
      </w:r>
    </w:p>
    <w:p w14:paraId="418E91E7" w14:textId="70E68E72" w:rsidR="00B266A0" w:rsidRPr="00B266A0" w:rsidRDefault="00B266A0" w:rsidP="007C1CC5">
      <w:r>
        <w:rPr>
          <w:color w:val="auto"/>
          <w:lang w:eastAsia="ko-KR"/>
        </w:rPr>
        <w:t>However, accessing to sensitive user and network data between different networks should be managed carefully and allowed when necessary. Study on technical issues and related solutions to support roaming UEs by the NWDAF is required in Release 17.</w:t>
      </w:r>
    </w:p>
    <w:p w14:paraId="3F84E06B" w14:textId="65E68107" w:rsidR="00BB006A" w:rsidRDefault="00E9642F" w:rsidP="00BB006A">
      <w:r>
        <w:t xml:space="preserve">Potentially, </w:t>
      </w:r>
      <w:r w:rsidR="00BB006A">
        <w:t>the following mechanisms should to be studied in the roaming scenario.</w:t>
      </w:r>
    </w:p>
    <w:p w14:paraId="67A24E79" w14:textId="6EBDAA2D" w:rsidR="00BB006A" w:rsidRDefault="00252FEF" w:rsidP="00252FEF">
      <w:pPr>
        <w:ind w:left="567" w:hanging="283"/>
      </w:pPr>
      <w:r>
        <w:t>-</w:t>
      </w:r>
      <w:r>
        <w:tab/>
      </w:r>
      <w:r w:rsidR="0089538B" w:rsidRPr="0089538B">
        <w:t>What architectural enhancement is needed to support roaming scenarios</w:t>
      </w:r>
      <w:r w:rsidR="00E81837">
        <w:t xml:space="preserve"> </w:t>
      </w:r>
      <w:r w:rsidR="00BB006A">
        <w:t xml:space="preserve"> (including the Local Breakout and the Home Routed scenarios) for data collection and analytics exposure;</w:t>
      </w:r>
    </w:p>
    <w:p w14:paraId="58A95D7C" w14:textId="7D3664E6" w:rsidR="00BB006A" w:rsidRDefault="00252FEF" w:rsidP="00015752">
      <w:pPr>
        <w:ind w:left="567" w:hanging="283"/>
      </w:pPr>
      <w:r>
        <w:t>-</w:t>
      </w:r>
      <w:r>
        <w:tab/>
      </w:r>
      <w:r w:rsidR="00BB006A">
        <w:t xml:space="preserve">Which NWDAF takes the responsibility of the data collection and analytics exposure, the NWDAF in the visited network or the NWDAF in the </w:t>
      </w:r>
      <w:r w:rsidR="00AA1E25">
        <w:t>homehome</w:t>
      </w:r>
      <w:r w:rsidR="00BB006A">
        <w:t>network?</w:t>
      </w:r>
      <w:r w:rsidR="005975FB">
        <w:t xml:space="preserve"> </w:t>
      </w:r>
      <w:r w:rsidR="003C2EAC">
        <w:t xml:space="preserve">And </w:t>
      </w:r>
      <w:r w:rsidR="003C2EAC">
        <w:rPr>
          <w:color w:val="auto"/>
          <w:lang w:eastAsia="ko-KR"/>
        </w:rPr>
        <w:t>what interaction is required between the NWDAFs in the home and the visited network</w:t>
      </w:r>
    </w:p>
    <w:p w14:paraId="74743C9A" w14:textId="70AB956F" w:rsidR="00BB006A" w:rsidRDefault="00D22BCB" w:rsidP="00427EE6">
      <w:pPr>
        <w:ind w:left="851" w:hanging="283"/>
      </w:pPr>
      <w:r>
        <w:lastRenderedPageBreak/>
        <w:t>-</w:t>
      </w:r>
      <w:r>
        <w:tab/>
      </w:r>
      <w:r w:rsidR="00BB006A">
        <w:t>In LBO scenario, it is likely the NWDAF in the visited network;</w:t>
      </w:r>
    </w:p>
    <w:p w14:paraId="2A45E8FE" w14:textId="3C32C9AC" w:rsidR="00BB006A" w:rsidRDefault="00D22BCB" w:rsidP="00427EE6">
      <w:pPr>
        <w:ind w:left="851" w:hanging="283"/>
      </w:pPr>
      <w:r>
        <w:t>-</w:t>
      </w:r>
      <w:r>
        <w:tab/>
      </w:r>
      <w:r w:rsidR="00BB006A">
        <w:t xml:space="preserve">However, in the HR scenario, both of the NWDAF </w:t>
      </w:r>
      <w:r w:rsidR="00985911">
        <w:t>can be considered</w:t>
      </w:r>
      <w:r w:rsidR="00BB006A">
        <w:t>.</w:t>
      </w:r>
    </w:p>
    <w:p w14:paraId="6BFF47AD" w14:textId="2A2A0EA8" w:rsidR="00BB006A" w:rsidRDefault="003A25BD" w:rsidP="00015752">
      <w:pPr>
        <w:ind w:left="567" w:hanging="283"/>
      </w:pPr>
      <w:r>
        <w:t>-</w:t>
      </w:r>
      <w:r>
        <w:tab/>
      </w:r>
      <w:r w:rsidR="00BB006A">
        <w:t>During Data Collection:</w:t>
      </w:r>
    </w:p>
    <w:p w14:paraId="3B6DAE29" w14:textId="2AC9C2C4" w:rsidR="00BB006A" w:rsidRDefault="001B3669" w:rsidP="00015752">
      <w:pPr>
        <w:ind w:left="851" w:hanging="283"/>
      </w:pPr>
      <w:r>
        <w:t>-</w:t>
      </w:r>
      <w:r>
        <w:tab/>
      </w:r>
      <w:r w:rsidR="006528FC">
        <w:rPr>
          <w:color w:val="auto"/>
          <w:lang w:eastAsia="ko-KR"/>
        </w:rPr>
        <w:t>How and what data the NWDAF in the home and the visited network needs to collect for a roaming UE</w:t>
      </w:r>
    </w:p>
    <w:p w14:paraId="23A6DEC8" w14:textId="0872FF30" w:rsidR="00CF028A" w:rsidRDefault="008D4BD8" w:rsidP="00F85990">
      <w:pPr>
        <w:ind w:left="851" w:hanging="283"/>
      </w:pPr>
      <w:r>
        <w:t>-</w:t>
      </w:r>
      <w:r>
        <w:tab/>
        <w:t xml:space="preserve">In HR Scenario, what data can or cannot be collected from a NF service producer residing in the </w:t>
      </w:r>
      <w:r w:rsidR="00AA1E25">
        <w:t>homehome</w:t>
      </w:r>
      <w:r>
        <w:t>network for a consumer in the visited network (considering data privacy and geo political issues)?</w:t>
      </w:r>
    </w:p>
    <w:p w14:paraId="3642EE63" w14:textId="6C64EBCE" w:rsidR="00BB006A" w:rsidRDefault="001B3669" w:rsidP="00015752">
      <w:pPr>
        <w:ind w:left="851" w:hanging="283"/>
      </w:pPr>
      <w:r>
        <w:t>-</w:t>
      </w:r>
      <w:r>
        <w:tab/>
      </w:r>
      <w:r w:rsidR="00BB006A">
        <w:t>Authentication and authorization: how does the 5G system enforce authentication and authorization of the NWDAF for a certain data access?</w:t>
      </w:r>
    </w:p>
    <w:p w14:paraId="40C00B21" w14:textId="2A8115C1" w:rsidR="00BB006A" w:rsidRDefault="003A25BD" w:rsidP="00015752">
      <w:pPr>
        <w:ind w:left="567" w:hanging="283"/>
      </w:pPr>
      <w:r>
        <w:t>-</w:t>
      </w:r>
      <w:r>
        <w:tab/>
      </w:r>
      <w:r w:rsidR="00BB006A">
        <w:t>During Analytics Exposure:</w:t>
      </w:r>
    </w:p>
    <w:p w14:paraId="0412FBD5" w14:textId="3EB497F3" w:rsidR="00AF1E84" w:rsidRDefault="003A25BD" w:rsidP="00850A5F">
      <w:pPr>
        <w:ind w:left="851" w:hanging="283"/>
      </w:pPr>
      <w:r>
        <w:t>-</w:t>
      </w:r>
      <w:r>
        <w:tab/>
      </w:r>
      <w:r w:rsidR="00A31C3D">
        <w:rPr>
          <w:color w:val="auto"/>
          <w:lang w:eastAsia="ko-KR"/>
        </w:rPr>
        <w:t>Whether and what functional extension is needed for the NWDAF and/or consumer NFs</w:t>
      </w:r>
      <w:r w:rsidR="00BB006A">
        <w:t>.</w:t>
      </w:r>
    </w:p>
    <w:p w14:paraId="1B4615F6" w14:textId="31361201" w:rsidR="008D4BD8" w:rsidRDefault="008D4BD8" w:rsidP="00015752">
      <w:pPr>
        <w:ind w:left="851" w:hanging="283"/>
      </w:pPr>
      <w:r>
        <w:t>-</w:t>
      </w:r>
      <w:r>
        <w:tab/>
        <w:t>What network data analytics can or cannot be provided by the NWDAF for a NWDAF service consumer in the roaming scenario (Considering data privacy and geo political issues)?</w:t>
      </w:r>
    </w:p>
    <w:p w14:paraId="7CE8E4D0" w14:textId="036461DD" w:rsidR="00E9642F" w:rsidRPr="004D6222" w:rsidRDefault="003A25BD" w:rsidP="00015752">
      <w:pPr>
        <w:ind w:left="851" w:hanging="283"/>
      </w:pPr>
      <w:r>
        <w:t>-</w:t>
      </w:r>
      <w:r>
        <w:tab/>
      </w:r>
      <w:r w:rsidR="00BB006A">
        <w:t>How the NWDAF provides/updates the analytic information to the 5GS NF/AF.</w:t>
      </w:r>
    </w:p>
    <w:p w14:paraId="1E4832A6" w14:textId="6E92ACC6" w:rsidR="00DF43BB" w:rsidRDefault="00154689" w:rsidP="00591CE3">
      <w:r>
        <w:rPr>
          <w:rFonts w:eastAsia="MS Mincho"/>
          <w:lang w:val="en-US"/>
        </w:rPr>
        <w:t>Furthermore, a</w:t>
      </w:r>
      <w:r w:rsidR="00997B6F">
        <w:rPr>
          <w:rFonts w:eastAsia="MS Mincho" w:hint="eastAsia"/>
          <w:lang w:val="en-US"/>
        </w:rPr>
        <w:t xml:space="preserve">s defined in clause </w:t>
      </w:r>
      <w:r w:rsidR="00997B6F" w:rsidRPr="00997B6F">
        <w:rPr>
          <w:rFonts w:eastAsia="MS Mincho"/>
          <w:lang w:val="en-US"/>
        </w:rPr>
        <w:t>6.2.2.5</w:t>
      </w:r>
      <w:r w:rsidR="00997B6F">
        <w:rPr>
          <w:rFonts w:eastAsia="MS Mincho"/>
          <w:lang w:val="en-US"/>
        </w:rPr>
        <w:t xml:space="preserve">, TS 23.288, </w:t>
      </w:r>
      <w:r w:rsidR="001A7847">
        <w:t xml:space="preserve">the </w:t>
      </w:r>
      <w:r w:rsidR="00997B6F" w:rsidRPr="00AC3C0F">
        <w:t>Event exposure framework</w:t>
      </w:r>
      <w:r w:rsidR="001A7847">
        <w:t xml:space="preserve"> </w:t>
      </w:r>
      <w:r w:rsidR="00BB6A3A">
        <w:t xml:space="preserve">is re-used </w:t>
      </w:r>
      <w:r w:rsidR="001A7847">
        <w:t xml:space="preserve">for data collection. </w:t>
      </w:r>
      <w:r w:rsidR="00DF43BB">
        <w:t xml:space="preserve">Two IDs, i.e. </w:t>
      </w:r>
      <w:r w:rsidR="008222A6" w:rsidRPr="00BA4358">
        <w:rPr>
          <w:u w:val="single"/>
        </w:rPr>
        <w:t xml:space="preserve">the </w:t>
      </w:r>
      <w:r w:rsidR="008222A6" w:rsidRPr="00BA4358">
        <w:rPr>
          <w:rFonts w:eastAsia="等线"/>
          <w:u w:val="single"/>
          <w:lang w:eastAsia="zh-CN"/>
        </w:rPr>
        <w:t xml:space="preserve">Notification Correlation ID </w:t>
      </w:r>
      <w:r w:rsidR="008222A6" w:rsidRPr="00BA4358">
        <w:rPr>
          <w:u w:val="single"/>
        </w:rPr>
        <w:t>allocated by the consumer NF that subscribes to event reporting</w:t>
      </w:r>
      <w:r w:rsidR="008222A6">
        <w:rPr>
          <w:rFonts w:eastAsia="等线"/>
          <w:lang w:eastAsia="zh-CN"/>
        </w:rPr>
        <w:t xml:space="preserve"> and </w:t>
      </w:r>
      <w:r w:rsidR="008222A6" w:rsidRPr="00BA4358">
        <w:rPr>
          <w:rFonts w:eastAsia="等线"/>
          <w:u w:val="single"/>
          <w:lang w:eastAsia="zh-CN"/>
        </w:rPr>
        <w:t xml:space="preserve">the Subscription Correlation ID allocated by the NF </w:t>
      </w:r>
      <w:r w:rsidR="008222A6" w:rsidRPr="00BA4358">
        <w:rPr>
          <w:u w:val="single"/>
        </w:rPr>
        <w:t>that notifies when the event is met</w:t>
      </w:r>
      <w:r w:rsidR="008222A6">
        <w:rPr>
          <w:u w:val="single"/>
        </w:rPr>
        <w:t>, are defined to identify once event subscription and event reporting.</w:t>
      </w:r>
      <w:r w:rsidR="00B71A5E">
        <w:rPr>
          <w:u w:val="single"/>
        </w:rPr>
        <w:t xml:space="preserve"> </w:t>
      </w:r>
      <w:r w:rsidR="00B71A5E">
        <w:rPr>
          <w:rFonts w:eastAsia="等线"/>
          <w:lang w:eastAsia="zh-CN"/>
        </w:rPr>
        <w:t xml:space="preserve">And as defined in clause 7.2, TS 23.288, the </w:t>
      </w:r>
      <w:r w:rsidR="0026373C">
        <w:rPr>
          <w:rFonts w:eastAsia="等线"/>
          <w:lang w:eastAsia="zh-CN"/>
        </w:rPr>
        <w:t>two IDs</w:t>
      </w:r>
      <w:r w:rsidR="00B71A5E">
        <w:rPr>
          <w:rFonts w:eastAsia="等线"/>
          <w:lang w:eastAsia="zh-CN"/>
        </w:rPr>
        <w:t xml:space="preserve"> are also used for analytics </w:t>
      </w:r>
      <w:r w:rsidR="00296619">
        <w:rPr>
          <w:rFonts w:eastAsia="等线"/>
          <w:lang w:eastAsia="zh-CN"/>
        </w:rPr>
        <w:t>subscription</w:t>
      </w:r>
      <w:r w:rsidR="00B71A5E">
        <w:rPr>
          <w:rFonts w:eastAsia="等线"/>
          <w:lang w:eastAsia="zh-CN"/>
        </w:rPr>
        <w:t xml:space="preserve"> and exposure.</w:t>
      </w:r>
    </w:p>
    <w:p w14:paraId="72146B1F" w14:textId="72E0AA3B" w:rsidR="0059560D" w:rsidRPr="00F85990" w:rsidRDefault="00EA0CA7" w:rsidP="00591CE3">
      <w:pPr>
        <w:rPr>
          <w:lang w:val="en-US"/>
        </w:rPr>
      </w:pPr>
      <w:r>
        <w:t>However,</w:t>
      </w:r>
      <w:r w:rsidR="00473621">
        <w:t xml:space="preserve"> the two IDs</w:t>
      </w:r>
      <w:r>
        <w:t xml:space="preserve"> </w:t>
      </w:r>
      <w:r>
        <w:rPr>
          <w:rFonts w:eastAsia="等线"/>
          <w:lang w:eastAsia="zh-CN"/>
        </w:rPr>
        <w:t xml:space="preserve">are not globally unique. For example, in clause </w:t>
      </w:r>
      <w:r>
        <w:t xml:space="preserve">5.2.2.3.2, TS 23.502, </w:t>
      </w:r>
      <w:r>
        <w:rPr>
          <w:rFonts w:eastAsia="等线"/>
          <w:lang w:eastAsia="zh-CN"/>
        </w:rPr>
        <w:t xml:space="preserve">it is said that </w:t>
      </w:r>
      <w:r>
        <w:t>t</w:t>
      </w:r>
      <w:r w:rsidRPr="0086631B">
        <w:t xml:space="preserve">he Subscription Correlation ID </w:t>
      </w:r>
      <w:r>
        <w:t xml:space="preserve">for Namf_EventExposure services </w:t>
      </w:r>
      <w:r w:rsidRPr="0086631B">
        <w:t>is unique within the AMF Set</w:t>
      </w:r>
      <w:r>
        <w:rPr>
          <w:rFonts w:eastAsia="等线"/>
          <w:lang w:eastAsia="zh-CN"/>
        </w:rPr>
        <w:t xml:space="preserve">. </w:t>
      </w:r>
      <w:r w:rsidR="00591CE3">
        <w:rPr>
          <w:rFonts w:eastAsia="等线"/>
          <w:lang w:eastAsia="zh-CN"/>
        </w:rPr>
        <w:t>In roaming</w:t>
      </w:r>
      <w:r w:rsidR="00A1004C">
        <w:rPr>
          <w:rFonts w:eastAsia="等线"/>
          <w:lang w:eastAsia="zh-CN"/>
        </w:rPr>
        <w:t xml:space="preserve"> scenario</w:t>
      </w:r>
      <w:r w:rsidR="00591CE3">
        <w:rPr>
          <w:rFonts w:eastAsia="等线"/>
          <w:lang w:eastAsia="zh-CN"/>
        </w:rPr>
        <w:t xml:space="preserve">, </w:t>
      </w:r>
      <w:r w:rsidR="001E38A3">
        <w:rPr>
          <w:rFonts w:eastAsia="等线"/>
          <w:lang w:eastAsia="zh-CN"/>
        </w:rPr>
        <w:t xml:space="preserve">event reporting from the </w:t>
      </w:r>
      <w:r w:rsidR="00AA1E25">
        <w:rPr>
          <w:rFonts w:eastAsia="等线"/>
          <w:lang w:eastAsia="zh-CN"/>
        </w:rPr>
        <w:t>home</w:t>
      </w:r>
      <w:r w:rsidR="00B1601D">
        <w:rPr>
          <w:rFonts w:eastAsia="等线"/>
          <w:lang w:eastAsia="zh-CN"/>
        </w:rPr>
        <w:t xml:space="preserve"> </w:t>
      </w:r>
      <w:r w:rsidR="001E38A3">
        <w:rPr>
          <w:rFonts w:eastAsia="等线"/>
          <w:lang w:eastAsia="zh-CN"/>
        </w:rPr>
        <w:t xml:space="preserve">network and event reporting from the visited network will lead to </w:t>
      </w:r>
      <w:r w:rsidR="00AC1938">
        <w:rPr>
          <w:rFonts w:eastAsia="等线"/>
          <w:lang w:eastAsia="zh-CN"/>
        </w:rPr>
        <w:t xml:space="preserve">duplicated </w:t>
      </w:r>
      <w:r w:rsidR="00000BE3">
        <w:rPr>
          <w:rFonts w:eastAsia="等线"/>
          <w:lang w:eastAsia="zh-CN"/>
        </w:rPr>
        <w:t xml:space="preserve">Subscription Correlation ID and </w:t>
      </w:r>
      <w:r w:rsidR="00F76160">
        <w:rPr>
          <w:rFonts w:eastAsia="等线"/>
          <w:lang w:eastAsia="zh-CN"/>
        </w:rPr>
        <w:t xml:space="preserve">Notification Correlation ID </w:t>
      </w:r>
      <w:r w:rsidR="00641006">
        <w:rPr>
          <w:rFonts w:eastAsia="等线"/>
          <w:lang w:eastAsia="zh-CN"/>
        </w:rPr>
        <w:t>issues</w:t>
      </w:r>
      <w:r w:rsidR="001E38A3">
        <w:rPr>
          <w:rFonts w:eastAsia="等线"/>
          <w:lang w:eastAsia="zh-CN"/>
        </w:rPr>
        <w:t>.</w:t>
      </w:r>
      <w:r w:rsidR="00155083">
        <w:rPr>
          <w:rFonts w:eastAsia="等线"/>
          <w:lang w:eastAsia="zh-CN"/>
        </w:rPr>
        <w:t xml:space="preserve"> </w:t>
      </w:r>
    </w:p>
    <w:p w14:paraId="4E0B0BA8" w14:textId="025D8A35" w:rsidR="00FD5D74" w:rsidRPr="002256EB" w:rsidRDefault="0026472A" w:rsidP="003C34AB">
      <w:pPr>
        <w:rPr>
          <w:b/>
          <w:lang w:val="en-US"/>
        </w:rPr>
      </w:pPr>
      <w:r w:rsidRPr="002256EB">
        <w:rPr>
          <w:b/>
          <w:lang w:val="en-US"/>
        </w:rPr>
        <w:t>Proposal. It is proposed to investigate what the current mechanisms for Data Collection and Analytics should be enhanced in the roaming scenario.</w:t>
      </w:r>
    </w:p>
    <w:p w14:paraId="0DE66FF1" w14:textId="77777777" w:rsidR="00F87536" w:rsidRPr="00546568" w:rsidRDefault="00F87536" w:rsidP="00F87536">
      <w:pPr>
        <w:pStyle w:val="1"/>
        <w:rPr>
          <w:rFonts w:ascii="Times New Roman" w:hAnsi="Times New Roman"/>
          <w:color w:val="000000"/>
          <w:sz w:val="20"/>
          <w:lang w:eastAsia="zh-CN"/>
        </w:rPr>
      </w:pPr>
      <w:r w:rsidRPr="00AA1074">
        <w:t>Proposal</w:t>
      </w:r>
    </w:p>
    <w:p w14:paraId="044DA18B" w14:textId="598BBE90" w:rsidR="00451373" w:rsidRPr="00546568" w:rsidRDefault="00451373" w:rsidP="00451373">
      <w:pPr>
        <w:rPr>
          <w:lang w:eastAsia="zh-CN"/>
        </w:rPr>
      </w:pPr>
      <w:r w:rsidRPr="00AA1074">
        <w:rPr>
          <w:lang w:eastAsia="zh-CN"/>
        </w:rPr>
        <w:t xml:space="preserve">This paper propose </w:t>
      </w:r>
      <w:r w:rsidR="00AC25EB" w:rsidRPr="00546568">
        <w:rPr>
          <w:lang w:eastAsia="zh-CN"/>
        </w:rPr>
        <w:t>new key issue</w:t>
      </w:r>
      <w:r w:rsidR="00EA21D2">
        <w:rPr>
          <w:lang w:eastAsia="zh-CN"/>
        </w:rPr>
        <w:t>s</w:t>
      </w:r>
      <w:r w:rsidR="00AC25EB" w:rsidRPr="00546568">
        <w:rPr>
          <w:lang w:eastAsia="zh-CN"/>
        </w:rPr>
        <w:t xml:space="preserve"> for data collection </w:t>
      </w:r>
      <w:r w:rsidR="00EA21D2">
        <w:rPr>
          <w:lang w:eastAsia="zh-CN"/>
        </w:rPr>
        <w:t xml:space="preserve">and analytics exposure </w:t>
      </w:r>
      <w:r w:rsidR="00AC25EB" w:rsidRPr="00546568">
        <w:rPr>
          <w:lang w:eastAsia="zh-CN"/>
        </w:rPr>
        <w:t>in roaming scenario</w:t>
      </w:r>
      <w:r w:rsidRPr="00AA1074">
        <w:rPr>
          <w:lang w:eastAsia="zh-CN"/>
        </w:rPr>
        <w:t>.</w:t>
      </w:r>
    </w:p>
    <w:p w14:paraId="17D7D963" w14:textId="3023EA8B"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7103917"/>
      <w:bookmarkStart w:id="3"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w:t>
      </w:r>
      <w:r w:rsidR="005F6757" w:rsidRPr="00AA1074">
        <w:rPr>
          <w:rFonts w:ascii="Arial" w:hAnsi="Arial" w:cs="Arial"/>
          <w:color w:val="0000FF"/>
          <w:sz w:val="28"/>
          <w:szCs w:val="28"/>
          <w:lang w:val="en-US"/>
        </w:rPr>
        <w:t xml:space="preserve"> (new text)</w:t>
      </w:r>
      <w:r w:rsidRPr="00AA1074">
        <w:rPr>
          <w:rFonts w:ascii="Arial" w:hAnsi="Arial" w:cs="Arial"/>
          <w:color w:val="0000FF"/>
          <w:sz w:val="28"/>
          <w:szCs w:val="28"/>
          <w:lang w:val="en-US"/>
        </w:rPr>
        <w:t xml:space="preserve"> * * * *</w:t>
      </w:r>
    </w:p>
    <w:bookmarkEnd w:id="2"/>
    <w:bookmarkEnd w:id="3"/>
    <w:p w14:paraId="5FC91869" w14:textId="77777777" w:rsidR="00AE1B3B" w:rsidRPr="00552172" w:rsidRDefault="00AE1B3B" w:rsidP="00AE1B3B">
      <w:pPr>
        <w:pStyle w:val="2"/>
        <w:rPr>
          <w:ins w:id="4" w:author="user" w:date="2019-11-08T10:10:00Z"/>
          <w:lang w:eastAsia="zh-CN"/>
        </w:rPr>
      </w:pPr>
      <w:ins w:id="5" w:author="user" w:date="2019-11-08T10:10:00Z">
        <w:r w:rsidRPr="00552172">
          <w:rPr>
            <w:lang w:eastAsia="zh-CN"/>
          </w:rPr>
          <w:t>5.X</w:t>
        </w:r>
        <w:r w:rsidRPr="00552172">
          <w:rPr>
            <w:lang w:eastAsia="zh-CN"/>
          </w:rPr>
          <w:tab/>
          <w:t>Key Issue X: Support of roaming scenario</w:t>
        </w:r>
      </w:ins>
    </w:p>
    <w:p w14:paraId="40BA6716" w14:textId="77777777" w:rsidR="00AE1B3B" w:rsidRPr="00552172" w:rsidRDefault="00AE1B3B" w:rsidP="00AE1B3B">
      <w:pPr>
        <w:pStyle w:val="3"/>
        <w:rPr>
          <w:ins w:id="6" w:author="user" w:date="2019-11-08T10:10:00Z"/>
        </w:rPr>
      </w:pPr>
      <w:ins w:id="7" w:author="user" w:date="2019-11-08T10:10:00Z">
        <w:r w:rsidRPr="00552172">
          <w:rPr>
            <w:lang w:eastAsia="zh-CN"/>
          </w:rPr>
          <w:t>5.X.1</w:t>
        </w:r>
        <w:r w:rsidRPr="00552172">
          <w:rPr>
            <w:lang w:eastAsia="zh-CN"/>
          </w:rPr>
          <w:tab/>
        </w:r>
        <w:r w:rsidRPr="00552172">
          <w:t>Description</w:t>
        </w:r>
      </w:ins>
    </w:p>
    <w:p w14:paraId="4A1182E5" w14:textId="77777777" w:rsidR="00AE1B3B" w:rsidRPr="00552172" w:rsidRDefault="00AE1B3B" w:rsidP="00AE1B3B">
      <w:pPr>
        <w:rPr>
          <w:ins w:id="8" w:author="user" w:date="2019-11-08T10:10:00Z"/>
          <w:rFonts w:eastAsia="MS Mincho"/>
        </w:rPr>
      </w:pPr>
      <w:ins w:id="9" w:author="user" w:date="2019-11-08T10:10:00Z">
        <w:r w:rsidRPr="00552172">
          <w:rPr>
            <w:rFonts w:hint="eastAsia"/>
            <w:lang w:eastAsia="ko-KR"/>
          </w:rPr>
          <w:t>T</w:t>
        </w:r>
        <w:r w:rsidRPr="00552172">
          <w:rPr>
            <w:lang w:eastAsia="ko-KR"/>
          </w:rPr>
          <w:t>o support analytics related to a roaming UE, architectural enhancement and functional extension for NWDAF will need to be studied. For example, l</w:t>
        </w:r>
        <w:r w:rsidRPr="00552172">
          <w:rPr>
            <w:color w:val="auto"/>
            <w:lang w:eastAsia="ko-KR"/>
          </w:rPr>
          <w:t>imited data collection for a home-routed traffic by an NWDAF in the home or visited network may result in a sub-optimal or even a wrong analytic result. To resolve the issue, some user and network data can be allowed for transmission between the two networks.</w:t>
        </w:r>
      </w:ins>
    </w:p>
    <w:p w14:paraId="1CD7651C" w14:textId="77777777" w:rsidR="00AE1B3B" w:rsidRPr="00552172" w:rsidRDefault="00AE1B3B" w:rsidP="00AE1B3B">
      <w:pPr>
        <w:rPr>
          <w:ins w:id="10" w:author="user" w:date="2019-11-08T10:10:00Z"/>
        </w:rPr>
      </w:pPr>
      <w:ins w:id="11" w:author="user" w:date="2019-11-08T10:10:00Z">
        <w:r w:rsidRPr="00552172">
          <w:t>The following mechanisms should to be studied in the roaming scenario.</w:t>
        </w:r>
      </w:ins>
    </w:p>
    <w:p w14:paraId="0E4E9574" w14:textId="77777777" w:rsidR="00AE1B3B" w:rsidRPr="00552172" w:rsidRDefault="00AE1B3B" w:rsidP="00AE1B3B">
      <w:pPr>
        <w:ind w:left="567" w:hanging="283"/>
        <w:rPr>
          <w:ins w:id="12" w:author="user" w:date="2019-11-08T10:10:00Z"/>
        </w:rPr>
      </w:pPr>
      <w:ins w:id="13" w:author="user" w:date="2019-11-08T10:10:00Z">
        <w:r w:rsidRPr="00552172">
          <w:t>-</w:t>
        </w:r>
        <w:r w:rsidRPr="00552172">
          <w:tab/>
        </w:r>
        <w:r w:rsidRPr="00552172">
          <w:rPr>
            <w:color w:val="auto"/>
            <w:lang w:eastAsia="ko-KR"/>
          </w:rPr>
          <w:t>What architectural enhancement is needed to support in roaming scenarios</w:t>
        </w:r>
        <w:r w:rsidRPr="00552172" w:rsidDel="00F2360E">
          <w:t xml:space="preserve"> </w:t>
        </w:r>
        <w:r w:rsidRPr="00552172">
          <w:t>(including the Local Breakout and the Home Routed scenarios)?</w:t>
        </w:r>
      </w:ins>
    </w:p>
    <w:p w14:paraId="77C8320B" w14:textId="77777777" w:rsidR="00AE1B3B" w:rsidRPr="00552172" w:rsidRDefault="00AE1B3B" w:rsidP="00AE1B3B">
      <w:pPr>
        <w:ind w:left="567" w:hanging="283"/>
        <w:rPr>
          <w:ins w:id="14" w:author="user" w:date="2019-11-08T10:10:00Z"/>
          <w:color w:val="auto"/>
          <w:lang w:eastAsia="ko-KR"/>
        </w:rPr>
      </w:pPr>
      <w:ins w:id="15" w:author="user" w:date="2019-11-08T10:10:00Z">
        <w:r w:rsidRPr="00552172">
          <w:t>-</w:t>
        </w:r>
        <w:r w:rsidRPr="00552172">
          <w:tab/>
          <w:t xml:space="preserve">Which NWDAF takes the responsibility of the data collection and analytics exposure, either the NWDAF in the visited network or the NWDAF in the home network? And, </w:t>
        </w:r>
        <w:r w:rsidRPr="00552172">
          <w:rPr>
            <w:color w:val="auto"/>
            <w:lang w:eastAsia="ko-KR"/>
          </w:rPr>
          <w:t>what interaction is required between the NWDAFs in the home and the visited network?</w:t>
        </w:r>
      </w:ins>
    </w:p>
    <w:p w14:paraId="5634C4F5" w14:textId="77777777" w:rsidR="00AE1B3B" w:rsidRPr="00552172" w:rsidRDefault="00AE1B3B" w:rsidP="00AE1B3B">
      <w:pPr>
        <w:ind w:left="567" w:hanging="283"/>
        <w:rPr>
          <w:ins w:id="16" w:author="user" w:date="2019-11-08T10:10:00Z"/>
        </w:rPr>
      </w:pPr>
      <w:ins w:id="17" w:author="user" w:date="2019-11-08T10:10:00Z">
        <w:r w:rsidRPr="00552172">
          <w:t>-</w:t>
        </w:r>
        <w:r w:rsidRPr="00552172">
          <w:tab/>
          <w:t>For data collection:</w:t>
        </w:r>
      </w:ins>
    </w:p>
    <w:p w14:paraId="4174D9AC" w14:textId="77777777" w:rsidR="00AE1B3B" w:rsidRPr="00552172" w:rsidRDefault="00AE1B3B" w:rsidP="00AE1B3B">
      <w:pPr>
        <w:ind w:left="851" w:hanging="283"/>
        <w:rPr>
          <w:ins w:id="18" w:author="user" w:date="2019-11-08T10:10:00Z"/>
        </w:rPr>
      </w:pPr>
      <w:ins w:id="19" w:author="user" w:date="2019-11-08T10:10:00Z">
        <w:r w:rsidRPr="00552172">
          <w:lastRenderedPageBreak/>
          <w:t>-</w:t>
        </w:r>
        <w:r w:rsidRPr="00552172">
          <w:tab/>
        </w:r>
        <w:r w:rsidRPr="00552172">
          <w:rPr>
            <w:color w:val="auto"/>
            <w:lang w:eastAsia="ko-KR"/>
          </w:rPr>
          <w:t>How and what data the NWDAF in the home and the visited network needs to collect for a roaming UE?</w:t>
        </w:r>
        <w:r w:rsidRPr="00552172">
          <w:t xml:space="preserve"> </w:t>
        </w:r>
      </w:ins>
    </w:p>
    <w:p w14:paraId="3ACF8030" w14:textId="77777777" w:rsidR="00AE1B3B" w:rsidRPr="00552172" w:rsidRDefault="00AE1B3B" w:rsidP="00AE1B3B">
      <w:pPr>
        <w:ind w:left="1134" w:hanging="284"/>
        <w:rPr>
          <w:ins w:id="20" w:author="user" w:date="2019-11-08T10:10:00Z"/>
          <w:rFonts w:eastAsia="MS Mincho"/>
        </w:rPr>
      </w:pPr>
      <w:ins w:id="21" w:author="user" w:date="2019-11-08T10:10:00Z">
        <w:r w:rsidRPr="00552172">
          <w:rPr>
            <w:rFonts w:eastAsia="MS Mincho" w:hint="eastAsia"/>
          </w:rPr>
          <w:t>-</w:t>
        </w:r>
        <w:r w:rsidRPr="00552172">
          <w:rPr>
            <w:rFonts w:eastAsia="MS Mincho"/>
          </w:rPr>
          <w:tab/>
          <w:t>How to avoid duplicated Subscription Correlation ID and Notification Correlation ID during the data subscription and reporting?</w:t>
        </w:r>
      </w:ins>
    </w:p>
    <w:p w14:paraId="45759012" w14:textId="77777777" w:rsidR="00AE1B3B" w:rsidRPr="00552172" w:rsidRDefault="00AE1B3B" w:rsidP="00AE1B3B">
      <w:pPr>
        <w:ind w:left="851" w:hanging="283"/>
        <w:rPr>
          <w:ins w:id="22" w:author="user" w:date="2019-11-08T10:10:00Z"/>
        </w:rPr>
      </w:pPr>
      <w:ins w:id="23" w:author="user" w:date="2019-11-08T10:10:00Z">
        <w:r w:rsidRPr="00552172">
          <w:t>-</w:t>
        </w:r>
        <w:r w:rsidRPr="00552172">
          <w:tab/>
          <w:t>In HR Scenario, what data can or cannot be collected from a NF service producer residing in the home network for a consumer in the visited network (considering the intra-PLMN inter-Region data privacy and geo political issues)?</w:t>
        </w:r>
      </w:ins>
    </w:p>
    <w:p w14:paraId="4A24EC30" w14:textId="77777777" w:rsidR="00AE1B3B" w:rsidRPr="00552172" w:rsidRDefault="00AE1B3B" w:rsidP="00AE1B3B">
      <w:pPr>
        <w:ind w:left="851" w:hanging="283"/>
        <w:rPr>
          <w:ins w:id="24" w:author="user" w:date="2019-11-08T10:10:00Z"/>
        </w:rPr>
      </w:pPr>
      <w:ins w:id="25" w:author="user" w:date="2019-11-08T10:10:00Z">
        <w:r w:rsidRPr="00552172">
          <w:t>-</w:t>
        </w:r>
        <w:r w:rsidRPr="00552172">
          <w:tab/>
          <w:t>Authentication and authorization: how does the 5G system enforce authentication and authorization of the NWDAF for a certain data access?</w:t>
        </w:r>
      </w:ins>
    </w:p>
    <w:p w14:paraId="0585CBA0" w14:textId="77777777" w:rsidR="00AE1B3B" w:rsidRPr="00552172" w:rsidRDefault="00AE1B3B" w:rsidP="00AE1B3B">
      <w:pPr>
        <w:ind w:left="567" w:hanging="283"/>
        <w:rPr>
          <w:ins w:id="26" w:author="user" w:date="2019-11-08T10:10:00Z"/>
        </w:rPr>
      </w:pPr>
      <w:ins w:id="27" w:author="user" w:date="2019-11-08T10:10:00Z">
        <w:r w:rsidRPr="00552172">
          <w:t>-</w:t>
        </w:r>
        <w:r w:rsidRPr="00552172">
          <w:tab/>
          <w:t>For Analytics Exposure:</w:t>
        </w:r>
      </w:ins>
    </w:p>
    <w:p w14:paraId="78E178F6" w14:textId="77777777" w:rsidR="00AE1B3B" w:rsidRPr="00552172" w:rsidRDefault="00AE1B3B" w:rsidP="00AE1B3B">
      <w:pPr>
        <w:ind w:left="851" w:hanging="283"/>
        <w:rPr>
          <w:ins w:id="28" w:author="user" w:date="2019-11-08T10:10:00Z"/>
        </w:rPr>
      </w:pPr>
      <w:ins w:id="29" w:author="user" w:date="2019-11-08T10:10:00Z">
        <w:r w:rsidRPr="00552172">
          <w:t>-</w:t>
        </w:r>
        <w:r w:rsidRPr="00552172">
          <w:tab/>
          <w:t>Whether and what functional extension is needed for the NWDAF and/or consumer NFs</w:t>
        </w:r>
      </w:ins>
    </w:p>
    <w:p w14:paraId="7CEA6C46" w14:textId="77777777" w:rsidR="00AE1B3B" w:rsidRPr="00552172" w:rsidRDefault="00AE1B3B" w:rsidP="00AE1B3B">
      <w:pPr>
        <w:ind w:left="1134" w:hanging="284"/>
        <w:rPr>
          <w:ins w:id="30" w:author="user" w:date="2019-11-08T10:10:00Z"/>
          <w:rFonts w:eastAsia="MS Mincho"/>
        </w:rPr>
      </w:pPr>
      <w:ins w:id="31" w:author="user" w:date="2019-11-08T10:10:00Z">
        <w:r w:rsidRPr="00552172">
          <w:rPr>
            <w:rFonts w:eastAsia="MS Mincho"/>
          </w:rPr>
          <w:t>-</w:t>
        </w:r>
        <w:r w:rsidRPr="00552172">
          <w:rPr>
            <w:rFonts w:eastAsia="MS Mincho"/>
          </w:rPr>
          <w:tab/>
          <w:t>How to avoid duplicated Subscription Correlation ID and Notification Correlation ID during the analytics subscription and reporting?</w:t>
        </w:r>
      </w:ins>
    </w:p>
    <w:p w14:paraId="4848C3D2" w14:textId="77777777" w:rsidR="00AE1B3B" w:rsidRPr="00552172" w:rsidRDefault="00AE1B3B" w:rsidP="00AE1B3B">
      <w:pPr>
        <w:ind w:left="851" w:hanging="283"/>
        <w:rPr>
          <w:ins w:id="32" w:author="user" w:date="2019-11-08T10:10:00Z"/>
        </w:rPr>
      </w:pPr>
      <w:ins w:id="33" w:author="user" w:date="2019-11-08T10:10:00Z">
        <w:r w:rsidRPr="00552172">
          <w:t>-</w:t>
        </w:r>
        <w:r w:rsidRPr="00552172">
          <w:tab/>
          <w:t>What network data analytics can or cannot be provided by the NWDAF for a NWDAF service consumer in the roaming scenario (Considering the data privacy and geo political issues)?</w:t>
        </w:r>
      </w:ins>
    </w:p>
    <w:p w14:paraId="2A8D3C03" w14:textId="77777777" w:rsidR="00AE1B3B" w:rsidRPr="00552172" w:rsidRDefault="00AE1B3B" w:rsidP="00AE1B3B">
      <w:pPr>
        <w:ind w:left="851" w:hanging="283"/>
        <w:rPr>
          <w:ins w:id="34" w:author="user" w:date="2019-11-08T10:10:00Z"/>
        </w:rPr>
      </w:pPr>
      <w:ins w:id="35" w:author="user" w:date="2019-11-08T10:10:00Z">
        <w:r w:rsidRPr="00552172">
          <w:t>-</w:t>
        </w:r>
        <w:r w:rsidRPr="00552172">
          <w:tab/>
          <w:t>How the NWDAF provides/updates the analytic information to the 5GS NF/AF for a roaming UE?</w:t>
        </w:r>
      </w:ins>
    </w:p>
    <w:p w14:paraId="07440813" w14:textId="77777777" w:rsidR="00AE1B3B" w:rsidRPr="00552172" w:rsidRDefault="00AE1B3B" w:rsidP="00AE1B3B">
      <w:pPr>
        <w:pStyle w:val="3"/>
        <w:rPr>
          <w:ins w:id="36" w:author="user" w:date="2019-11-08T10:10:00Z"/>
        </w:rPr>
      </w:pPr>
      <w:ins w:id="37" w:author="user" w:date="2019-11-08T10:10:00Z">
        <w:r w:rsidRPr="00552172">
          <w:rPr>
            <w:lang w:eastAsia="zh-CN"/>
          </w:rPr>
          <w:t>5.X.2</w:t>
        </w:r>
        <w:r w:rsidRPr="00552172">
          <w:rPr>
            <w:lang w:eastAsia="zh-CN"/>
          </w:rPr>
          <w:tab/>
        </w:r>
        <w:r w:rsidRPr="00552172">
          <w:t>Requirement</w:t>
        </w:r>
      </w:ins>
    </w:p>
    <w:p w14:paraId="57F6713B" w14:textId="77777777" w:rsidR="00AE1B3B" w:rsidRPr="00552172" w:rsidRDefault="00AE1B3B" w:rsidP="00AE1B3B">
      <w:pPr>
        <w:rPr>
          <w:ins w:id="38" w:author="user" w:date="2019-11-08T10:10:00Z"/>
          <w:rFonts w:eastAsia="MS Mincho"/>
        </w:rPr>
      </w:pPr>
      <w:ins w:id="39" w:author="user" w:date="2019-11-08T10:10:00Z">
        <w:r w:rsidRPr="00552172">
          <w:rPr>
            <w:rFonts w:eastAsia="MS Mincho"/>
          </w:rPr>
          <w:t>For data collection in roaming scenario:</w:t>
        </w:r>
      </w:ins>
    </w:p>
    <w:p w14:paraId="2462C458" w14:textId="77777777" w:rsidR="00AE1B3B" w:rsidRPr="00552172" w:rsidRDefault="00AE1B3B" w:rsidP="00AE1B3B">
      <w:pPr>
        <w:ind w:leftChars="142" w:left="566" w:hangingChars="141" w:hanging="282"/>
        <w:rPr>
          <w:ins w:id="40" w:author="user" w:date="2019-11-08T10:10:00Z"/>
          <w:rFonts w:eastAsia="等线"/>
          <w:lang w:eastAsia="zh-CN"/>
        </w:rPr>
      </w:pPr>
      <w:ins w:id="41" w:author="user" w:date="2019-11-08T10:10:00Z">
        <w:r w:rsidRPr="00552172">
          <w:rPr>
            <w:rFonts w:eastAsia="等线"/>
            <w:lang w:eastAsia="zh-CN"/>
          </w:rPr>
          <w:t>-</w:t>
        </w:r>
        <w:r w:rsidRPr="00552172">
          <w:rPr>
            <w:rFonts w:eastAsia="等线"/>
            <w:lang w:eastAsia="zh-CN"/>
          </w:rPr>
          <w:tab/>
          <w:t xml:space="preserve">The NWDAF shall be able to collect </w:t>
        </w:r>
        <w:r w:rsidRPr="00552172">
          <w:rPr>
            <w:rFonts w:eastAsia="等线" w:hint="eastAsia"/>
            <w:lang w:eastAsia="zh-CN"/>
          </w:rPr>
          <w:t xml:space="preserve">data </w:t>
        </w:r>
        <w:r w:rsidRPr="00552172">
          <w:rPr>
            <w:rFonts w:eastAsia="等线"/>
            <w:lang w:eastAsia="zh-CN"/>
          </w:rPr>
          <w:t>from visited network and the home network.</w:t>
        </w:r>
      </w:ins>
    </w:p>
    <w:p w14:paraId="7C132A9F" w14:textId="77777777" w:rsidR="00AE1B3B" w:rsidRPr="00552172" w:rsidRDefault="00AE1B3B" w:rsidP="00AE1B3B">
      <w:pPr>
        <w:ind w:leftChars="142" w:left="566" w:hangingChars="141" w:hanging="282"/>
        <w:rPr>
          <w:ins w:id="42" w:author="user" w:date="2019-11-08T10:10:00Z"/>
          <w:rFonts w:eastAsia="等线"/>
          <w:lang w:eastAsia="zh-CN"/>
        </w:rPr>
      </w:pPr>
      <w:ins w:id="43" w:author="user" w:date="2019-11-08T10:10:00Z">
        <w:r w:rsidRPr="00552172">
          <w:rPr>
            <w:rFonts w:eastAsia="等线"/>
            <w:lang w:eastAsia="zh-CN"/>
          </w:rPr>
          <w:t>-</w:t>
        </w:r>
        <w:r w:rsidRPr="00552172">
          <w:rPr>
            <w:rFonts w:eastAsia="等线"/>
            <w:lang w:eastAsia="zh-CN"/>
          </w:rPr>
          <w:tab/>
          <w:t>The NWDAF shall have control over the data collected for the roaming scenarios from the NF service producers residing in its network.</w:t>
        </w:r>
      </w:ins>
    </w:p>
    <w:p w14:paraId="065720FB" w14:textId="77777777" w:rsidR="00AE1B3B" w:rsidRPr="00552172" w:rsidRDefault="00AE1B3B" w:rsidP="00AE1B3B">
      <w:pPr>
        <w:ind w:leftChars="142" w:left="566" w:hangingChars="141" w:hanging="282"/>
        <w:rPr>
          <w:ins w:id="44" w:author="user" w:date="2019-11-08T10:10:00Z"/>
        </w:rPr>
      </w:pPr>
      <w:ins w:id="45" w:author="user" w:date="2019-11-08T10:10:00Z">
        <w:r w:rsidRPr="00552172">
          <w:rPr>
            <w:rFonts w:eastAsia="等线"/>
            <w:lang w:eastAsia="zh-CN"/>
          </w:rPr>
          <w:t>-</w:t>
        </w:r>
        <w:r w:rsidRPr="00552172">
          <w:rPr>
            <w:rFonts w:eastAsia="等线"/>
            <w:lang w:eastAsia="zh-CN"/>
          </w:rPr>
          <w:tab/>
          <w:t>A flexible framework for data collection in the roaming scenario (interfaces, basic information model and extension rules) should be defined.</w:t>
        </w:r>
      </w:ins>
    </w:p>
    <w:p w14:paraId="5799038A" w14:textId="77777777" w:rsidR="00AE1B3B" w:rsidRPr="00552172" w:rsidRDefault="00AE1B3B" w:rsidP="00AE1B3B">
      <w:pPr>
        <w:rPr>
          <w:ins w:id="46" w:author="user" w:date="2019-11-08T10:10:00Z"/>
          <w:rFonts w:eastAsia="MS Mincho"/>
        </w:rPr>
      </w:pPr>
      <w:ins w:id="47" w:author="user" w:date="2019-11-08T10:10:00Z">
        <w:r w:rsidRPr="00552172">
          <w:rPr>
            <w:rFonts w:eastAsia="MS Mincho"/>
          </w:rPr>
          <w:t>For analytics in roaming:</w:t>
        </w:r>
      </w:ins>
    </w:p>
    <w:p w14:paraId="2429B47A" w14:textId="77777777" w:rsidR="00AE1B3B" w:rsidRPr="00552172" w:rsidRDefault="00AE1B3B" w:rsidP="00AE1B3B">
      <w:pPr>
        <w:ind w:leftChars="142" w:left="566" w:hangingChars="141" w:hanging="282"/>
        <w:rPr>
          <w:ins w:id="48" w:author="user" w:date="2019-11-08T10:10:00Z"/>
          <w:rFonts w:eastAsia="等线"/>
          <w:lang w:eastAsia="zh-CN"/>
        </w:rPr>
      </w:pPr>
      <w:ins w:id="49" w:author="user" w:date="2019-11-08T10:10:00Z">
        <w:r w:rsidRPr="00552172">
          <w:rPr>
            <w:rFonts w:eastAsia="等线"/>
            <w:lang w:eastAsia="zh-CN"/>
          </w:rPr>
          <w:t>-</w:t>
        </w:r>
        <w:r w:rsidRPr="00552172">
          <w:rPr>
            <w:rFonts w:eastAsia="等线"/>
            <w:lang w:eastAsia="zh-CN"/>
          </w:rPr>
          <w:tab/>
          <w:t>The NWDAF shall be able to expose the analytics information in the visited network.</w:t>
        </w:r>
      </w:ins>
    </w:p>
    <w:p w14:paraId="6EFD8303" w14:textId="77777777" w:rsidR="00AE1B3B" w:rsidRPr="00552172" w:rsidRDefault="00AE1B3B" w:rsidP="00AE1B3B">
      <w:pPr>
        <w:ind w:leftChars="142" w:left="566" w:hangingChars="141" w:hanging="282"/>
        <w:rPr>
          <w:ins w:id="50" w:author="user" w:date="2019-11-08T10:10:00Z"/>
          <w:rFonts w:eastAsia="等线"/>
          <w:lang w:eastAsia="zh-CN"/>
        </w:rPr>
      </w:pPr>
      <w:ins w:id="51" w:author="user" w:date="2019-11-08T10:10:00Z">
        <w:r w:rsidRPr="00552172">
          <w:rPr>
            <w:rFonts w:eastAsia="等线"/>
            <w:lang w:eastAsia="zh-CN"/>
          </w:rPr>
          <w:t>-</w:t>
        </w:r>
        <w:r w:rsidRPr="00552172">
          <w:rPr>
            <w:rFonts w:eastAsia="等线"/>
            <w:lang w:eastAsia="zh-CN"/>
          </w:rPr>
          <w:tab/>
          <w:t>The NWDAF shall have control over the analytics provision for the NWDAF service consumers residing in the visited network.</w:t>
        </w:r>
      </w:ins>
    </w:p>
    <w:p w14:paraId="0E97EA00" w14:textId="77777777" w:rsidR="00AE1B3B" w:rsidRPr="00552172" w:rsidRDefault="00AE1B3B" w:rsidP="00AE1B3B">
      <w:pPr>
        <w:ind w:leftChars="142" w:left="566" w:hangingChars="141" w:hanging="282"/>
        <w:rPr>
          <w:ins w:id="52" w:author="user" w:date="2019-11-08T10:10:00Z"/>
          <w:rFonts w:eastAsia="等线"/>
          <w:lang w:eastAsia="zh-CN"/>
        </w:rPr>
      </w:pPr>
      <w:ins w:id="53" w:author="user" w:date="2019-11-08T10:10:00Z">
        <w:r w:rsidRPr="00552172">
          <w:rPr>
            <w:rFonts w:eastAsia="等线"/>
            <w:lang w:eastAsia="zh-CN"/>
          </w:rPr>
          <w:t>-</w:t>
        </w:r>
        <w:r w:rsidRPr="00552172">
          <w:rPr>
            <w:rFonts w:eastAsia="等线"/>
            <w:lang w:eastAsia="zh-CN"/>
          </w:rPr>
          <w:tab/>
          <w:t>NWDAF shall be able to provide analytics information related to analytics target both in home and visited networks.</w:t>
        </w:r>
      </w:ins>
    </w:p>
    <w:p w14:paraId="222A91FE" w14:textId="74F8C8A8" w:rsidR="002935D9" w:rsidRPr="00F85990" w:rsidRDefault="00AE1B3B" w:rsidP="00AE1B3B">
      <w:pPr>
        <w:ind w:leftChars="142" w:left="566" w:hangingChars="141" w:hanging="282"/>
        <w:rPr>
          <w:rFonts w:eastAsia="MS Mincho"/>
        </w:rPr>
      </w:pPr>
      <w:ins w:id="54" w:author="user" w:date="2019-11-08T10:10:00Z">
        <w:r w:rsidRPr="00552172">
          <w:rPr>
            <w:rFonts w:eastAsia="等线"/>
            <w:lang w:eastAsia="zh-CN"/>
          </w:rPr>
          <w:t>-</w:t>
        </w:r>
        <w:r w:rsidRPr="00552172">
          <w:rPr>
            <w:rFonts w:eastAsia="等线"/>
            <w:lang w:eastAsia="zh-CN"/>
          </w:rPr>
          <w:tab/>
          <w:t>The system shall be able to provide analytics for specific UE(s) or group of UEs regardless of where the UE(s) or group of UE(s) are in the network.</w:t>
        </w:r>
        <w:r>
          <w:rPr>
            <w:rFonts w:eastAsia="等线"/>
            <w:lang w:eastAsia="zh-CN"/>
          </w:rPr>
          <w:t xml:space="preserve"> </w:t>
        </w:r>
      </w:ins>
      <w:r w:rsidR="004C226F">
        <w:rPr>
          <w:rFonts w:eastAsia="等线"/>
          <w:lang w:eastAsia="zh-CN"/>
        </w:rPr>
        <w:t xml:space="preserve"> </w:t>
      </w: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F6366C" w16cid:durableId="1F73750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5623F1" w14:textId="77777777" w:rsidR="002576E9" w:rsidRDefault="002576E9">
      <w:r>
        <w:separator/>
      </w:r>
    </w:p>
    <w:p w14:paraId="2DAD9D3C" w14:textId="77777777" w:rsidR="002576E9" w:rsidRDefault="002576E9"/>
  </w:endnote>
  <w:endnote w:type="continuationSeparator" w:id="0">
    <w:p w14:paraId="5891946D" w14:textId="77777777" w:rsidR="002576E9" w:rsidRDefault="002576E9">
      <w:r>
        <w:continuationSeparator/>
      </w:r>
    </w:p>
    <w:p w14:paraId="63F8051E" w14:textId="77777777" w:rsidR="002576E9" w:rsidRDefault="002576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3C9A" w14:textId="77777777" w:rsidR="00C87F64" w:rsidRDefault="00C87F64">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C87F64" w:rsidRDefault="00C87F6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C87F64" w:rsidRDefault="00C87F6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E9F60" w14:textId="77777777" w:rsidR="002576E9" w:rsidRDefault="002576E9">
      <w:r>
        <w:separator/>
      </w:r>
    </w:p>
    <w:p w14:paraId="4AC4CF29" w14:textId="77777777" w:rsidR="002576E9" w:rsidRDefault="002576E9"/>
  </w:footnote>
  <w:footnote w:type="continuationSeparator" w:id="0">
    <w:p w14:paraId="35986569" w14:textId="77777777" w:rsidR="002576E9" w:rsidRDefault="002576E9">
      <w:r>
        <w:continuationSeparator/>
      </w:r>
    </w:p>
    <w:p w14:paraId="32772EDC" w14:textId="77777777" w:rsidR="002576E9" w:rsidRDefault="002576E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20FB" w14:textId="77777777" w:rsidR="00C87F64" w:rsidRDefault="00C87F64"/>
  <w:p w14:paraId="4DB33EBC" w14:textId="77777777" w:rsidR="00C87F64" w:rsidRDefault="00C87F6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2882" w14:textId="77777777" w:rsidR="00C87F64" w:rsidRPr="00861603" w:rsidRDefault="00C87F6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60039622" w:rsidR="00C87F64" w:rsidRPr="00861603" w:rsidRDefault="00C87F6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17450">
      <w:rPr>
        <w:rFonts w:ascii="Arial" w:hAnsi="Arial" w:cs="Arial"/>
        <w:b/>
        <w:bCs/>
        <w:noProof/>
        <w:sz w:val="18"/>
        <w:lang w:val="fr-FR"/>
      </w:rPr>
      <w:t>1</w:t>
    </w:r>
    <w:r>
      <w:rPr>
        <w:rFonts w:ascii="Arial" w:hAnsi="Arial" w:cs="Arial"/>
        <w:b/>
        <w:bCs/>
        <w:sz w:val="18"/>
      </w:rPr>
      <w:fldChar w:fldCharType="end"/>
    </w:r>
  </w:p>
  <w:p w14:paraId="4DD7B65E" w14:textId="77777777" w:rsidR="00C87F64" w:rsidRPr="00861603" w:rsidRDefault="00C87F6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9"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9"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20"/>
  </w:num>
  <w:num w:numId="3">
    <w:abstractNumId w:val="23"/>
  </w:num>
  <w:num w:numId="4">
    <w:abstractNumId w:val="13"/>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9"/>
  </w:num>
  <w:num w:numId="17">
    <w:abstractNumId w:val="25"/>
  </w:num>
  <w:num w:numId="18">
    <w:abstractNumId w:val="15"/>
  </w:num>
  <w:num w:numId="19">
    <w:abstractNumId w:val="12"/>
  </w:num>
  <w:num w:numId="20">
    <w:abstractNumId w:val="28"/>
  </w:num>
  <w:num w:numId="21">
    <w:abstractNumId w:val="24"/>
  </w:num>
  <w:num w:numId="22">
    <w:abstractNumId w:val="21"/>
  </w:num>
  <w:num w:numId="23">
    <w:abstractNumId w:val="10"/>
  </w:num>
  <w:num w:numId="24">
    <w:abstractNumId w:val="14"/>
  </w:num>
  <w:num w:numId="25">
    <w:abstractNumId w:val="11"/>
  </w:num>
  <w:num w:numId="26">
    <w:abstractNumId w:val="18"/>
  </w:num>
  <w:num w:numId="27">
    <w:abstractNumId w:val="19"/>
  </w:num>
  <w:num w:numId="28">
    <w:abstractNumId w:val="17"/>
  </w:num>
  <w:num w:numId="29">
    <w:abstractNumId w:val="26"/>
  </w:num>
  <w:num w:numId="30">
    <w:abstractNumId w:val="2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BE3"/>
    <w:rsid w:val="00000EA1"/>
    <w:rsid w:val="000023AB"/>
    <w:rsid w:val="00002963"/>
    <w:rsid w:val="000030BD"/>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46C8"/>
    <w:rsid w:val="00015195"/>
    <w:rsid w:val="00015752"/>
    <w:rsid w:val="00016062"/>
    <w:rsid w:val="0001633F"/>
    <w:rsid w:val="00016FF0"/>
    <w:rsid w:val="0001768D"/>
    <w:rsid w:val="00017D26"/>
    <w:rsid w:val="00020983"/>
    <w:rsid w:val="00020AC0"/>
    <w:rsid w:val="00020D08"/>
    <w:rsid w:val="000228DB"/>
    <w:rsid w:val="00023FF5"/>
    <w:rsid w:val="00025304"/>
    <w:rsid w:val="00026813"/>
    <w:rsid w:val="00026C01"/>
    <w:rsid w:val="00026DE7"/>
    <w:rsid w:val="00030632"/>
    <w:rsid w:val="00030965"/>
    <w:rsid w:val="0003241B"/>
    <w:rsid w:val="00032500"/>
    <w:rsid w:val="00032A41"/>
    <w:rsid w:val="00033B4E"/>
    <w:rsid w:val="000342F0"/>
    <w:rsid w:val="00035A77"/>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3912"/>
    <w:rsid w:val="0004421B"/>
    <w:rsid w:val="00047240"/>
    <w:rsid w:val="0004783B"/>
    <w:rsid w:val="000505EB"/>
    <w:rsid w:val="00050A75"/>
    <w:rsid w:val="00050E00"/>
    <w:rsid w:val="0005195F"/>
    <w:rsid w:val="00052D17"/>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481C"/>
    <w:rsid w:val="000858BB"/>
    <w:rsid w:val="0008609F"/>
    <w:rsid w:val="00086134"/>
    <w:rsid w:val="000863C8"/>
    <w:rsid w:val="00086D18"/>
    <w:rsid w:val="00087090"/>
    <w:rsid w:val="0008744D"/>
    <w:rsid w:val="000876E4"/>
    <w:rsid w:val="00087D59"/>
    <w:rsid w:val="00091499"/>
    <w:rsid w:val="00091A12"/>
    <w:rsid w:val="00091B13"/>
    <w:rsid w:val="00091E1E"/>
    <w:rsid w:val="00091E2D"/>
    <w:rsid w:val="000920C6"/>
    <w:rsid w:val="000932BD"/>
    <w:rsid w:val="000936BC"/>
    <w:rsid w:val="00096043"/>
    <w:rsid w:val="00096E2C"/>
    <w:rsid w:val="00097BE7"/>
    <w:rsid w:val="000A0C03"/>
    <w:rsid w:val="000A0F1F"/>
    <w:rsid w:val="000A14DC"/>
    <w:rsid w:val="000A1F43"/>
    <w:rsid w:val="000A2A4D"/>
    <w:rsid w:val="000A3260"/>
    <w:rsid w:val="000A3F74"/>
    <w:rsid w:val="000A45A4"/>
    <w:rsid w:val="000A4706"/>
    <w:rsid w:val="000A525F"/>
    <w:rsid w:val="000A5953"/>
    <w:rsid w:val="000A5F02"/>
    <w:rsid w:val="000A6D2B"/>
    <w:rsid w:val="000A6DB1"/>
    <w:rsid w:val="000B0065"/>
    <w:rsid w:val="000B0A0E"/>
    <w:rsid w:val="000B0CF2"/>
    <w:rsid w:val="000B0FF9"/>
    <w:rsid w:val="000B15F6"/>
    <w:rsid w:val="000B2A56"/>
    <w:rsid w:val="000B2D6D"/>
    <w:rsid w:val="000B35D7"/>
    <w:rsid w:val="000B6631"/>
    <w:rsid w:val="000B6946"/>
    <w:rsid w:val="000B6BC6"/>
    <w:rsid w:val="000B7AC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60C7"/>
    <w:rsid w:val="000D7E52"/>
    <w:rsid w:val="000E07E5"/>
    <w:rsid w:val="000E0B81"/>
    <w:rsid w:val="000E20F4"/>
    <w:rsid w:val="000E2AA7"/>
    <w:rsid w:val="000E2F67"/>
    <w:rsid w:val="000E3442"/>
    <w:rsid w:val="000E367F"/>
    <w:rsid w:val="000E407C"/>
    <w:rsid w:val="000E4284"/>
    <w:rsid w:val="000E55BD"/>
    <w:rsid w:val="000E5B31"/>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2578"/>
    <w:rsid w:val="001036A5"/>
    <w:rsid w:val="001038DA"/>
    <w:rsid w:val="00103CA3"/>
    <w:rsid w:val="001041B9"/>
    <w:rsid w:val="001046E0"/>
    <w:rsid w:val="001046EC"/>
    <w:rsid w:val="0010567F"/>
    <w:rsid w:val="0010609F"/>
    <w:rsid w:val="00106900"/>
    <w:rsid w:val="00107A57"/>
    <w:rsid w:val="001100CA"/>
    <w:rsid w:val="00110738"/>
    <w:rsid w:val="00111859"/>
    <w:rsid w:val="001143F8"/>
    <w:rsid w:val="00114B2B"/>
    <w:rsid w:val="00114F2A"/>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7F"/>
    <w:rsid w:val="001336A8"/>
    <w:rsid w:val="001342AF"/>
    <w:rsid w:val="00134B1E"/>
    <w:rsid w:val="00134DFA"/>
    <w:rsid w:val="00134FA1"/>
    <w:rsid w:val="00135A1B"/>
    <w:rsid w:val="00135C09"/>
    <w:rsid w:val="00136134"/>
    <w:rsid w:val="00136449"/>
    <w:rsid w:val="0013676E"/>
    <w:rsid w:val="00137786"/>
    <w:rsid w:val="001377AC"/>
    <w:rsid w:val="00137EA9"/>
    <w:rsid w:val="00141564"/>
    <w:rsid w:val="00143BF5"/>
    <w:rsid w:val="00143E2D"/>
    <w:rsid w:val="0014466E"/>
    <w:rsid w:val="0014483E"/>
    <w:rsid w:val="00144F95"/>
    <w:rsid w:val="00145870"/>
    <w:rsid w:val="00145998"/>
    <w:rsid w:val="00145ACE"/>
    <w:rsid w:val="00145D07"/>
    <w:rsid w:val="00145D22"/>
    <w:rsid w:val="00146FA4"/>
    <w:rsid w:val="00147414"/>
    <w:rsid w:val="00147948"/>
    <w:rsid w:val="00150136"/>
    <w:rsid w:val="001509CD"/>
    <w:rsid w:val="0015125D"/>
    <w:rsid w:val="00151373"/>
    <w:rsid w:val="00152808"/>
    <w:rsid w:val="00154689"/>
    <w:rsid w:val="00155083"/>
    <w:rsid w:val="001561BF"/>
    <w:rsid w:val="0015633C"/>
    <w:rsid w:val="001579D9"/>
    <w:rsid w:val="00157CEB"/>
    <w:rsid w:val="001605AB"/>
    <w:rsid w:val="00160637"/>
    <w:rsid w:val="00160AA6"/>
    <w:rsid w:val="00160D48"/>
    <w:rsid w:val="00161E31"/>
    <w:rsid w:val="00163EF7"/>
    <w:rsid w:val="00165FAC"/>
    <w:rsid w:val="00166CD3"/>
    <w:rsid w:val="00167B32"/>
    <w:rsid w:val="001709AC"/>
    <w:rsid w:val="0017111D"/>
    <w:rsid w:val="001719F4"/>
    <w:rsid w:val="00171FD6"/>
    <w:rsid w:val="00172776"/>
    <w:rsid w:val="00172878"/>
    <w:rsid w:val="001729E8"/>
    <w:rsid w:val="00172FAE"/>
    <w:rsid w:val="00173D60"/>
    <w:rsid w:val="00173DE4"/>
    <w:rsid w:val="00174B29"/>
    <w:rsid w:val="00175380"/>
    <w:rsid w:val="001754C4"/>
    <w:rsid w:val="00175A08"/>
    <w:rsid w:val="00175DCB"/>
    <w:rsid w:val="00175E6D"/>
    <w:rsid w:val="0017612B"/>
    <w:rsid w:val="001761FE"/>
    <w:rsid w:val="001778FD"/>
    <w:rsid w:val="00177DE5"/>
    <w:rsid w:val="00181564"/>
    <w:rsid w:val="0018220B"/>
    <w:rsid w:val="001830C4"/>
    <w:rsid w:val="001832EE"/>
    <w:rsid w:val="00183544"/>
    <w:rsid w:val="001843E5"/>
    <w:rsid w:val="001845B1"/>
    <w:rsid w:val="001845F4"/>
    <w:rsid w:val="001846B3"/>
    <w:rsid w:val="001879D0"/>
    <w:rsid w:val="00187C5E"/>
    <w:rsid w:val="00193416"/>
    <w:rsid w:val="00193567"/>
    <w:rsid w:val="00193D93"/>
    <w:rsid w:val="00194681"/>
    <w:rsid w:val="0019491B"/>
    <w:rsid w:val="00196CAD"/>
    <w:rsid w:val="001A0242"/>
    <w:rsid w:val="001A3A97"/>
    <w:rsid w:val="001A5172"/>
    <w:rsid w:val="001A53DF"/>
    <w:rsid w:val="001A56CD"/>
    <w:rsid w:val="001A5A7A"/>
    <w:rsid w:val="001A620B"/>
    <w:rsid w:val="001A62D4"/>
    <w:rsid w:val="001A63D9"/>
    <w:rsid w:val="001A7847"/>
    <w:rsid w:val="001A7F5C"/>
    <w:rsid w:val="001B00BA"/>
    <w:rsid w:val="001B0CF0"/>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E85"/>
    <w:rsid w:val="001D667A"/>
    <w:rsid w:val="001D68C2"/>
    <w:rsid w:val="001D6DAD"/>
    <w:rsid w:val="001D71D2"/>
    <w:rsid w:val="001E0D23"/>
    <w:rsid w:val="001E11E4"/>
    <w:rsid w:val="001E1447"/>
    <w:rsid w:val="001E17E7"/>
    <w:rsid w:val="001E2062"/>
    <w:rsid w:val="001E3512"/>
    <w:rsid w:val="001E38A3"/>
    <w:rsid w:val="001E39F7"/>
    <w:rsid w:val="001E4273"/>
    <w:rsid w:val="001E4EA0"/>
    <w:rsid w:val="001E5077"/>
    <w:rsid w:val="001E512F"/>
    <w:rsid w:val="001E6167"/>
    <w:rsid w:val="001E6F38"/>
    <w:rsid w:val="001F0649"/>
    <w:rsid w:val="001F0B49"/>
    <w:rsid w:val="001F0EA4"/>
    <w:rsid w:val="001F1527"/>
    <w:rsid w:val="001F294E"/>
    <w:rsid w:val="001F2981"/>
    <w:rsid w:val="001F29E6"/>
    <w:rsid w:val="001F2C3D"/>
    <w:rsid w:val="001F32D8"/>
    <w:rsid w:val="001F3478"/>
    <w:rsid w:val="001F411E"/>
    <w:rsid w:val="001F5BE8"/>
    <w:rsid w:val="001F5CE8"/>
    <w:rsid w:val="001F650B"/>
    <w:rsid w:val="001F69B0"/>
    <w:rsid w:val="002015C8"/>
    <w:rsid w:val="00201AAF"/>
    <w:rsid w:val="00202247"/>
    <w:rsid w:val="00202311"/>
    <w:rsid w:val="00202B33"/>
    <w:rsid w:val="00202C66"/>
    <w:rsid w:val="00202D18"/>
    <w:rsid w:val="002032A9"/>
    <w:rsid w:val="00203DC0"/>
    <w:rsid w:val="00203F74"/>
    <w:rsid w:val="00204CE3"/>
    <w:rsid w:val="002061B5"/>
    <w:rsid w:val="0020713F"/>
    <w:rsid w:val="0020738C"/>
    <w:rsid w:val="00207AE0"/>
    <w:rsid w:val="00207AE4"/>
    <w:rsid w:val="00210CE2"/>
    <w:rsid w:val="002116AE"/>
    <w:rsid w:val="0021183B"/>
    <w:rsid w:val="002129DE"/>
    <w:rsid w:val="00213EC6"/>
    <w:rsid w:val="002148D3"/>
    <w:rsid w:val="00215AE8"/>
    <w:rsid w:val="00215F5C"/>
    <w:rsid w:val="00216CAD"/>
    <w:rsid w:val="00217450"/>
    <w:rsid w:val="00217C02"/>
    <w:rsid w:val="00217F2E"/>
    <w:rsid w:val="00217F80"/>
    <w:rsid w:val="0022001C"/>
    <w:rsid w:val="002207E7"/>
    <w:rsid w:val="0022296B"/>
    <w:rsid w:val="00222B11"/>
    <w:rsid w:val="00223FFF"/>
    <w:rsid w:val="00224B85"/>
    <w:rsid w:val="002256EB"/>
    <w:rsid w:val="002268F9"/>
    <w:rsid w:val="0022708F"/>
    <w:rsid w:val="002275C3"/>
    <w:rsid w:val="00227832"/>
    <w:rsid w:val="00230096"/>
    <w:rsid w:val="0023041C"/>
    <w:rsid w:val="00230A01"/>
    <w:rsid w:val="00230D7A"/>
    <w:rsid w:val="00230DE0"/>
    <w:rsid w:val="0023146E"/>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6E9"/>
    <w:rsid w:val="00260158"/>
    <w:rsid w:val="002603A1"/>
    <w:rsid w:val="0026060E"/>
    <w:rsid w:val="00260D11"/>
    <w:rsid w:val="002617CF"/>
    <w:rsid w:val="0026208C"/>
    <w:rsid w:val="002627B9"/>
    <w:rsid w:val="00262C09"/>
    <w:rsid w:val="0026373C"/>
    <w:rsid w:val="002641FA"/>
    <w:rsid w:val="002642B0"/>
    <w:rsid w:val="0026472A"/>
    <w:rsid w:val="00266CBA"/>
    <w:rsid w:val="00267626"/>
    <w:rsid w:val="00270032"/>
    <w:rsid w:val="00271ABE"/>
    <w:rsid w:val="0027362E"/>
    <w:rsid w:val="00274899"/>
    <w:rsid w:val="0027566B"/>
    <w:rsid w:val="002756AE"/>
    <w:rsid w:val="00275D55"/>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608F"/>
    <w:rsid w:val="00296619"/>
    <w:rsid w:val="00296718"/>
    <w:rsid w:val="00296B0D"/>
    <w:rsid w:val="00296FE2"/>
    <w:rsid w:val="002971D5"/>
    <w:rsid w:val="002A18F6"/>
    <w:rsid w:val="002A1E0A"/>
    <w:rsid w:val="002A1E43"/>
    <w:rsid w:val="002A242E"/>
    <w:rsid w:val="002A32FF"/>
    <w:rsid w:val="002A3FF3"/>
    <w:rsid w:val="002A4491"/>
    <w:rsid w:val="002A69D9"/>
    <w:rsid w:val="002A69DE"/>
    <w:rsid w:val="002A7348"/>
    <w:rsid w:val="002B02E8"/>
    <w:rsid w:val="002B1527"/>
    <w:rsid w:val="002B1DF6"/>
    <w:rsid w:val="002B265D"/>
    <w:rsid w:val="002B2BEB"/>
    <w:rsid w:val="002B2CB9"/>
    <w:rsid w:val="002B38E9"/>
    <w:rsid w:val="002B3F35"/>
    <w:rsid w:val="002B40D0"/>
    <w:rsid w:val="002B488B"/>
    <w:rsid w:val="002B5C7B"/>
    <w:rsid w:val="002B71DC"/>
    <w:rsid w:val="002C000A"/>
    <w:rsid w:val="002C0D38"/>
    <w:rsid w:val="002C24F4"/>
    <w:rsid w:val="002C2CB2"/>
    <w:rsid w:val="002C36B2"/>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4898"/>
    <w:rsid w:val="002D5739"/>
    <w:rsid w:val="002D68E3"/>
    <w:rsid w:val="002D6BA4"/>
    <w:rsid w:val="002D7AE0"/>
    <w:rsid w:val="002E0357"/>
    <w:rsid w:val="002E0571"/>
    <w:rsid w:val="002E05D5"/>
    <w:rsid w:val="002E24D7"/>
    <w:rsid w:val="002E29EC"/>
    <w:rsid w:val="002E3098"/>
    <w:rsid w:val="002E32EE"/>
    <w:rsid w:val="002E34F4"/>
    <w:rsid w:val="002E35C1"/>
    <w:rsid w:val="002E3D13"/>
    <w:rsid w:val="002E3F47"/>
    <w:rsid w:val="002E5040"/>
    <w:rsid w:val="002E53D8"/>
    <w:rsid w:val="002E70BE"/>
    <w:rsid w:val="002E7DBF"/>
    <w:rsid w:val="002F152E"/>
    <w:rsid w:val="002F1535"/>
    <w:rsid w:val="002F1E12"/>
    <w:rsid w:val="002F2663"/>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0F6C"/>
    <w:rsid w:val="003113B5"/>
    <w:rsid w:val="0031151A"/>
    <w:rsid w:val="00311619"/>
    <w:rsid w:val="00311711"/>
    <w:rsid w:val="00311CBA"/>
    <w:rsid w:val="00311D31"/>
    <w:rsid w:val="00312070"/>
    <w:rsid w:val="00312A8E"/>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3CC"/>
    <w:rsid w:val="0034014B"/>
    <w:rsid w:val="003412A5"/>
    <w:rsid w:val="00341F9C"/>
    <w:rsid w:val="003424D2"/>
    <w:rsid w:val="00344058"/>
    <w:rsid w:val="00344599"/>
    <w:rsid w:val="00346605"/>
    <w:rsid w:val="00350709"/>
    <w:rsid w:val="003508B9"/>
    <w:rsid w:val="00350EDE"/>
    <w:rsid w:val="00350F92"/>
    <w:rsid w:val="00351390"/>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9D6"/>
    <w:rsid w:val="003776A9"/>
    <w:rsid w:val="00377B54"/>
    <w:rsid w:val="003812F0"/>
    <w:rsid w:val="0038216D"/>
    <w:rsid w:val="003824A8"/>
    <w:rsid w:val="003830C6"/>
    <w:rsid w:val="003841FD"/>
    <w:rsid w:val="00384AB9"/>
    <w:rsid w:val="00385E65"/>
    <w:rsid w:val="003870DD"/>
    <w:rsid w:val="00387404"/>
    <w:rsid w:val="00387DDC"/>
    <w:rsid w:val="003906A1"/>
    <w:rsid w:val="003924C4"/>
    <w:rsid w:val="00395864"/>
    <w:rsid w:val="0039596B"/>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740"/>
    <w:rsid w:val="003A7933"/>
    <w:rsid w:val="003A7D30"/>
    <w:rsid w:val="003B0694"/>
    <w:rsid w:val="003B29CF"/>
    <w:rsid w:val="003B2D28"/>
    <w:rsid w:val="003B3621"/>
    <w:rsid w:val="003B367D"/>
    <w:rsid w:val="003B3D1E"/>
    <w:rsid w:val="003B48AF"/>
    <w:rsid w:val="003B4ADF"/>
    <w:rsid w:val="003B57D5"/>
    <w:rsid w:val="003B58ED"/>
    <w:rsid w:val="003B5DA6"/>
    <w:rsid w:val="003B63EA"/>
    <w:rsid w:val="003B6ED6"/>
    <w:rsid w:val="003C086C"/>
    <w:rsid w:val="003C15AA"/>
    <w:rsid w:val="003C1EA9"/>
    <w:rsid w:val="003C2EAC"/>
    <w:rsid w:val="003C3491"/>
    <w:rsid w:val="003C34AB"/>
    <w:rsid w:val="003C4199"/>
    <w:rsid w:val="003C4FA8"/>
    <w:rsid w:val="003C6468"/>
    <w:rsid w:val="003C7D0B"/>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7176"/>
    <w:rsid w:val="00427EE6"/>
    <w:rsid w:val="004300F4"/>
    <w:rsid w:val="00431A70"/>
    <w:rsid w:val="00431D0F"/>
    <w:rsid w:val="0043327E"/>
    <w:rsid w:val="00434A28"/>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5BB1"/>
    <w:rsid w:val="00446380"/>
    <w:rsid w:val="004465B7"/>
    <w:rsid w:val="0044687F"/>
    <w:rsid w:val="00446F59"/>
    <w:rsid w:val="00447CC8"/>
    <w:rsid w:val="00450A65"/>
    <w:rsid w:val="00450A77"/>
    <w:rsid w:val="00451373"/>
    <w:rsid w:val="0045147C"/>
    <w:rsid w:val="00451CC8"/>
    <w:rsid w:val="00452D08"/>
    <w:rsid w:val="004557FB"/>
    <w:rsid w:val="00455E68"/>
    <w:rsid w:val="004564FC"/>
    <w:rsid w:val="0045780D"/>
    <w:rsid w:val="0046153D"/>
    <w:rsid w:val="00461F7A"/>
    <w:rsid w:val="004622FF"/>
    <w:rsid w:val="0046485C"/>
    <w:rsid w:val="00464A63"/>
    <w:rsid w:val="004650D5"/>
    <w:rsid w:val="00465D0B"/>
    <w:rsid w:val="00466128"/>
    <w:rsid w:val="00467725"/>
    <w:rsid w:val="00467740"/>
    <w:rsid w:val="004678BE"/>
    <w:rsid w:val="00470DD5"/>
    <w:rsid w:val="00471060"/>
    <w:rsid w:val="00471B6A"/>
    <w:rsid w:val="00472A43"/>
    <w:rsid w:val="00472BC0"/>
    <w:rsid w:val="00472DA4"/>
    <w:rsid w:val="00473621"/>
    <w:rsid w:val="004754FF"/>
    <w:rsid w:val="00475714"/>
    <w:rsid w:val="00475C24"/>
    <w:rsid w:val="00476F88"/>
    <w:rsid w:val="00477ED3"/>
    <w:rsid w:val="0048026F"/>
    <w:rsid w:val="0048143B"/>
    <w:rsid w:val="0048153F"/>
    <w:rsid w:val="00481A2E"/>
    <w:rsid w:val="00482965"/>
    <w:rsid w:val="00482EF1"/>
    <w:rsid w:val="004839D5"/>
    <w:rsid w:val="00485087"/>
    <w:rsid w:val="004860C1"/>
    <w:rsid w:val="00486244"/>
    <w:rsid w:val="00487B1E"/>
    <w:rsid w:val="00487F3D"/>
    <w:rsid w:val="00491D22"/>
    <w:rsid w:val="00491FFE"/>
    <w:rsid w:val="00492425"/>
    <w:rsid w:val="00492943"/>
    <w:rsid w:val="00492B41"/>
    <w:rsid w:val="004939FD"/>
    <w:rsid w:val="004948EC"/>
    <w:rsid w:val="00494F23"/>
    <w:rsid w:val="00495C2D"/>
    <w:rsid w:val="00495CF7"/>
    <w:rsid w:val="00496016"/>
    <w:rsid w:val="004965A0"/>
    <w:rsid w:val="004968BB"/>
    <w:rsid w:val="00496A3E"/>
    <w:rsid w:val="00497155"/>
    <w:rsid w:val="004976C8"/>
    <w:rsid w:val="00497C64"/>
    <w:rsid w:val="00497E5A"/>
    <w:rsid w:val="004A1EC8"/>
    <w:rsid w:val="004A2769"/>
    <w:rsid w:val="004A29ED"/>
    <w:rsid w:val="004A6258"/>
    <w:rsid w:val="004A7A08"/>
    <w:rsid w:val="004A7BC9"/>
    <w:rsid w:val="004B0F64"/>
    <w:rsid w:val="004B0FD0"/>
    <w:rsid w:val="004B1302"/>
    <w:rsid w:val="004B2248"/>
    <w:rsid w:val="004B2B18"/>
    <w:rsid w:val="004B31D1"/>
    <w:rsid w:val="004B3523"/>
    <w:rsid w:val="004B3D28"/>
    <w:rsid w:val="004B4147"/>
    <w:rsid w:val="004B42CF"/>
    <w:rsid w:val="004B4F03"/>
    <w:rsid w:val="004B4FCD"/>
    <w:rsid w:val="004B71E7"/>
    <w:rsid w:val="004C0033"/>
    <w:rsid w:val="004C0339"/>
    <w:rsid w:val="004C086B"/>
    <w:rsid w:val="004C098E"/>
    <w:rsid w:val="004C0C29"/>
    <w:rsid w:val="004C101C"/>
    <w:rsid w:val="004C1224"/>
    <w:rsid w:val="004C1F40"/>
    <w:rsid w:val="004C226F"/>
    <w:rsid w:val="004C351E"/>
    <w:rsid w:val="004C4E92"/>
    <w:rsid w:val="004C54E1"/>
    <w:rsid w:val="004C6489"/>
    <w:rsid w:val="004C68EC"/>
    <w:rsid w:val="004C6907"/>
    <w:rsid w:val="004D0DF1"/>
    <w:rsid w:val="004D0FA1"/>
    <w:rsid w:val="004D1CF9"/>
    <w:rsid w:val="004D2DA6"/>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0BA7"/>
    <w:rsid w:val="004F13DA"/>
    <w:rsid w:val="004F1B4D"/>
    <w:rsid w:val="004F1F6D"/>
    <w:rsid w:val="004F1F94"/>
    <w:rsid w:val="004F3EB5"/>
    <w:rsid w:val="004F3F39"/>
    <w:rsid w:val="004F46C0"/>
    <w:rsid w:val="004F479F"/>
    <w:rsid w:val="004F55AE"/>
    <w:rsid w:val="004F6E5C"/>
    <w:rsid w:val="0050052A"/>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1676D"/>
    <w:rsid w:val="00520266"/>
    <w:rsid w:val="00520775"/>
    <w:rsid w:val="00521742"/>
    <w:rsid w:val="0052177E"/>
    <w:rsid w:val="0052196E"/>
    <w:rsid w:val="005249BE"/>
    <w:rsid w:val="00524ACE"/>
    <w:rsid w:val="00525A9B"/>
    <w:rsid w:val="00526A5D"/>
    <w:rsid w:val="005271B1"/>
    <w:rsid w:val="00527862"/>
    <w:rsid w:val="0053052A"/>
    <w:rsid w:val="0053058C"/>
    <w:rsid w:val="005321BB"/>
    <w:rsid w:val="005338E0"/>
    <w:rsid w:val="005344AA"/>
    <w:rsid w:val="0053740E"/>
    <w:rsid w:val="00541740"/>
    <w:rsid w:val="00542686"/>
    <w:rsid w:val="0054309F"/>
    <w:rsid w:val="00543C0E"/>
    <w:rsid w:val="00544033"/>
    <w:rsid w:val="0054461F"/>
    <w:rsid w:val="00546161"/>
    <w:rsid w:val="00546568"/>
    <w:rsid w:val="00547D69"/>
    <w:rsid w:val="00550081"/>
    <w:rsid w:val="005514C8"/>
    <w:rsid w:val="00552172"/>
    <w:rsid w:val="005530DA"/>
    <w:rsid w:val="00553D36"/>
    <w:rsid w:val="00554E12"/>
    <w:rsid w:val="00555B34"/>
    <w:rsid w:val="00556B59"/>
    <w:rsid w:val="00556E51"/>
    <w:rsid w:val="00556FF1"/>
    <w:rsid w:val="005617BB"/>
    <w:rsid w:val="0056209F"/>
    <w:rsid w:val="00562D37"/>
    <w:rsid w:val="00567346"/>
    <w:rsid w:val="005673A9"/>
    <w:rsid w:val="005673B6"/>
    <w:rsid w:val="005705F7"/>
    <w:rsid w:val="0057092D"/>
    <w:rsid w:val="00570D62"/>
    <w:rsid w:val="005724CC"/>
    <w:rsid w:val="00573512"/>
    <w:rsid w:val="00573F49"/>
    <w:rsid w:val="00574023"/>
    <w:rsid w:val="00574096"/>
    <w:rsid w:val="005749BE"/>
    <w:rsid w:val="005752DB"/>
    <w:rsid w:val="0057606F"/>
    <w:rsid w:val="005765E5"/>
    <w:rsid w:val="00581FC3"/>
    <w:rsid w:val="00582242"/>
    <w:rsid w:val="0058240E"/>
    <w:rsid w:val="0058272B"/>
    <w:rsid w:val="00584692"/>
    <w:rsid w:val="0058505E"/>
    <w:rsid w:val="005852F3"/>
    <w:rsid w:val="00585D0C"/>
    <w:rsid w:val="005863F5"/>
    <w:rsid w:val="005867AC"/>
    <w:rsid w:val="00586C65"/>
    <w:rsid w:val="00587A56"/>
    <w:rsid w:val="00590113"/>
    <w:rsid w:val="00590BF8"/>
    <w:rsid w:val="00591262"/>
    <w:rsid w:val="00591876"/>
    <w:rsid w:val="00591947"/>
    <w:rsid w:val="00591CE3"/>
    <w:rsid w:val="005924B8"/>
    <w:rsid w:val="00593E3C"/>
    <w:rsid w:val="0059560D"/>
    <w:rsid w:val="00595D5F"/>
    <w:rsid w:val="00596B09"/>
    <w:rsid w:val="00596BEF"/>
    <w:rsid w:val="005975FB"/>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C26EE"/>
    <w:rsid w:val="005C289E"/>
    <w:rsid w:val="005C36BD"/>
    <w:rsid w:val="005C4BF8"/>
    <w:rsid w:val="005C4D12"/>
    <w:rsid w:val="005C50C2"/>
    <w:rsid w:val="005C5522"/>
    <w:rsid w:val="005C5A60"/>
    <w:rsid w:val="005C61E6"/>
    <w:rsid w:val="005C7441"/>
    <w:rsid w:val="005C7C4A"/>
    <w:rsid w:val="005D015D"/>
    <w:rsid w:val="005D11EC"/>
    <w:rsid w:val="005D1468"/>
    <w:rsid w:val="005D1A72"/>
    <w:rsid w:val="005D3A26"/>
    <w:rsid w:val="005D626C"/>
    <w:rsid w:val="005D67E9"/>
    <w:rsid w:val="005D6DA3"/>
    <w:rsid w:val="005E086C"/>
    <w:rsid w:val="005E1A07"/>
    <w:rsid w:val="005E2449"/>
    <w:rsid w:val="005E2A17"/>
    <w:rsid w:val="005E2EF2"/>
    <w:rsid w:val="005E34A8"/>
    <w:rsid w:val="005E456C"/>
    <w:rsid w:val="005E526C"/>
    <w:rsid w:val="005E6CBE"/>
    <w:rsid w:val="005E706D"/>
    <w:rsid w:val="005E7DED"/>
    <w:rsid w:val="005E7FEF"/>
    <w:rsid w:val="005F0A75"/>
    <w:rsid w:val="005F1C0E"/>
    <w:rsid w:val="005F2146"/>
    <w:rsid w:val="005F2BEA"/>
    <w:rsid w:val="005F2F9E"/>
    <w:rsid w:val="005F31F6"/>
    <w:rsid w:val="005F40D0"/>
    <w:rsid w:val="005F60E3"/>
    <w:rsid w:val="005F6757"/>
    <w:rsid w:val="005F6ECF"/>
    <w:rsid w:val="005F7093"/>
    <w:rsid w:val="005F7BD6"/>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00C"/>
    <w:rsid w:val="006306D7"/>
    <w:rsid w:val="00630C4C"/>
    <w:rsid w:val="00631ED4"/>
    <w:rsid w:val="00632557"/>
    <w:rsid w:val="00632FC6"/>
    <w:rsid w:val="00635769"/>
    <w:rsid w:val="00635E20"/>
    <w:rsid w:val="006364AB"/>
    <w:rsid w:val="00641006"/>
    <w:rsid w:val="00641A67"/>
    <w:rsid w:val="006443AD"/>
    <w:rsid w:val="00644D4F"/>
    <w:rsid w:val="00644D5B"/>
    <w:rsid w:val="0064523D"/>
    <w:rsid w:val="00645608"/>
    <w:rsid w:val="00645E9D"/>
    <w:rsid w:val="00646345"/>
    <w:rsid w:val="00646506"/>
    <w:rsid w:val="00646A75"/>
    <w:rsid w:val="0064777E"/>
    <w:rsid w:val="00647BAE"/>
    <w:rsid w:val="006509F2"/>
    <w:rsid w:val="00651129"/>
    <w:rsid w:val="006512E2"/>
    <w:rsid w:val="00651634"/>
    <w:rsid w:val="006516B5"/>
    <w:rsid w:val="00651879"/>
    <w:rsid w:val="0065194B"/>
    <w:rsid w:val="00651ACB"/>
    <w:rsid w:val="00651D9B"/>
    <w:rsid w:val="00651E36"/>
    <w:rsid w:val="006528FC"/>
    <w:rsid w:val="0065375C"/>
    <w:rsid w:val="00653C58"/>
    <w:rsid w:val="006543E2"/>
    <w:rsid w:val="0065464D"/>
    <w:rsid w:val="00656E94"/>
    <w:rsid w:val="00657B29"/>
    <w:rsid w:val="00661FF3"/>
    <w:rsid w:val="00662007"/>
    <w:rsid w:val="006623B8"/>
    <w:rsid w:val="00662994"/>
    <w:rsid w:val="006633DF"/>
    <w:rsid w:val="006647CE"/>
    <w:rsid w:val="006656EF"/>
    <w:rsid w:val="0066653C"/>
    <w:rsid w:val="00667154"/>
    <w:rsid w:val="00667260"/>
    <w:rsid w:val="00667408"/>
    <w:rsid w:val="00670D73"/>
    <w:rsid w:val="00670FA9"/>
    <w:rsid w:val="00671901"/>
    <w:rsid w:val="00671D3F"/>
    <w:rsid w:val="006732D9"/>
    <w:rsid w:val="00673A2B"/>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A79"/>
    <w:rsid w:val="00687BA0"/>
    <w:rsid w:val="00687F78"/>
    <w:rsid w:val="0069022F"/>
    <w:rsid w:val="00690832"/>
    <w:rsid w:val="00690E2F"/>
    <w:rsid w:val="006932D6"/>
    <w:rsid w:val="00693C1D"/>
    <w:rsid w:val="00694714"/>
    <w:rsid w:val="00694A4E"/>
    <w:rsid w:val="006958C4"/>
    <w:rsid w:val="006978DB"/>
    <w:rsid w:val="006A0AC3"/>
    <w:rsid w:val="006A16B1"/>
    <w:rsid w:val="006A25D0"/>
    <w:rsid w:val="006A26F0"/>
    <w:rsid w:val="006A311D"/>
    <w:rsid w:val="006A3206"/>
    <w:rsid w:val="006A3BC9"/>
    <w:rsid w:val="006A48B4"/>
    <w:rsid w:val="006A49F7"/>
    <w:rsid w:val="006A4E8B"/>
    <w:rsid w:val="006A501D"/>
    <w:rsid w:val="006A579F"/>
    <w:rsid w:val="006A5CAD"/>
    <w:rsid w:val="006A7001"/>
    <w:rsid w:val="006A731C"/>
    <w:rsid w:val="006A7462"/>
    <w:rsid w:val="006A768C"/>
    <w:rsid w:val="006A7C3A"/>
    <w:rsid w:val="006B02EE"/>
    <w:rsid w:val="006B08C3"/>
    <w:rsid w:val="006B141E"/>
    <w:rsid w:val="006B1849"/>
    <w:rsid w:val="006B1987"/>
    <w:rsid w:val="006B1A9A"/>
    <w:rsid w:val="006B26D7"/>
    <w:rsid w:val="006B2870"/>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23B"/>
    <w:rsid w:val="006D4877"/>
    <w:rsid w:val="006D4B54"/>
    <w:rsid w:val="006D4C8C"/>
    <w:rsid w:val="006D5942"/>
    <w:rsid w:val="006D5B3A"/>
    <w:rsid w:val="006D5BA9"/>
    <w:rsid w:val="006D6ECE"/>
    <w:rsid w:val="006D730A"/>
    <w:rsid w:val="006D791C"/>
    <w:rsid w:val="006E027E"/>
    <w:rsid w:val="006E22C3"/>
    <w:rsid w:val="006E23CB"/>
    <w:rsid w:val="006E2752"/>
    <w:rsid w:val="006E2B01"/>
    <w:rsid w:val="006E3581"/>
    <w:rsid w:val="006E465C"/>
    <w:rsid w:val="006E4A50"/>
    <w:rsid w:val="006E4EE0"/>
    <w:rsid w:val="006E559B"/>
    <w:rsid w:val="006E55FE"/>
    <w:rsid w:val="006E65C7"/>
    <w:rsid w:val="006E7886"/>
    <w:rsid w:val="006E7956"/>
    <w:rsid w:val="006E7E05"/>
    <w:rsid w:val="006F13BF"/>
    <w:rsid w:val="006F1855"/>
    <w:rsid w:val="006F2307"/>
    <w:rsid w:val="006F2310"/>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3FEC"/>
    <w:rsid w:val="00704780"/>
    <w:rsid w:val="00704A15"/>
    <w:rsid w:val="007053C7"/>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77F4"/>
    <w:rsid w:val="007209FD"/>
    <w:rsid w:val="00720FC4"/>
    <w:rsid w:val="0072114C"/>
    <w:rsid w:val="0072210C"/>
    <w:rsid w:val="007236E5"/>
    <w:rsid w:val="00724230"/>
    <w:rsid w:val="00727080"/>
    <w:rsid w:val="00727A32"/>
    <w:rsid w:val="0073298A"/>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4B8A"/>
    <w:rsid w:val="00774EA0"/>
    <w:rsid w:val="007750A9"/>
    <w:rsid w:val="0077555C"/>
    <w:rsid w:val="00775BA7"/>
    <w:rsid w:val="00776B57"/>
    <w:rsid w:val="007808FE"/>
    <w:rsid w:val="0078192C"/>
    <w:rsid w:val="00781D2F"/>
    <w:rsid w:val="0078214C"/>
    <w:rsid w:val="00782416"/>
    <w:rsid w:val="00783D72"/>
    <w:rsid w:val="0078481F"/>
    <w:rsid w:val="00784BAC"/>
    <w:rsid w:val="007861DE"/>
    <w:rsid w:val="00786487"/>
    <w:rsid w:val="0079021F"/>
    <w:rsid w:val="00790B65"/>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5164"/>
    <w:rsid w:val="007B5275"/>
    <w:rsid w:val="007B618A"/>
    <w:rsid w:val="007B629E"/>
    <w:rsid w:val="007B6A65"/>
    <w:rsid w:val="007B6D01"/>
    <w:rsid w:val="007B71B3"/>
    <w:rsid w:val="007B7C6B"/>
    <w:rsid w:val="007B7F00"/>
    <w:rsid w:val="007C0C77"/>
    <w:rsid w:val="007C1CC5"/>
    <w:rsid w:val="007C1D3B"/>
    <w:rsid w:val="007C2053"/>
    <w:rsid w:val="007C2522"/>
    <w:rsid w:val="007C3BD3"/>
    <w:rsid w:val="007C40D8"/>
    <w:rsid w:val="007C4A62"/>
    <w:rsid w:val="007C50FA"/>
    <w:rsid w:val="007C5D63"/>
    <w:rsid w:val="007C6A64"/>
    <w:rsid w:val="007C6ABE"/>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6067"/>
    <w:rsid w:val="007E6625"/>
    <w:rsid w:val="007E7032"/>
    <w:rsid w:val="007E7E08"/>
    <w:rsid w:val="007E7ED5"/>
    <w:rsid w:val="007F19CE"/>
    <w:rsid w:val="007F1AD7"/>
    <w:rsid w:val="007F1B6D"/>
    <w:rsid w:val="007F228B"/>
    <w:rsid w:val="007F22DF"/>
    <w:rsid w:val="007F2589"/>
    <w:rsid w:val="007F2666"/>
    <w:rsid w:val="007F2991"/>
    <w:rsid w:val="007F2F45"/>
    <w:rsid w:val="007F3753"/>
    <w:rsid w:val="007F6238"/>
    <w:rsid w:val="007F695B"/>
    <w:rsid w:val="007F7CF0"/>
    <w:rsid w:val="00800BD1"/>
    <w:rsid w:val="00801958"/>
    <w:rsid w:val="008027F5"/>
    <w:rsid w:val="00802CB7"/>
    <w:rsid w:val="008036D8"/>
    <w:rsid w:val="008044E6"/>
    <w:rsid w:val="00804621"/>
    <w:rsid w:val="00805DEF"/>
    <w:rsid w:val="00805E8A"/>
    <w:rsid w:val="00806275"/>
    <w:rsid w:val="008072F6"/>
    <w:rsid w:val="0081231A"/>
    <w:rsid w:val="00814714"/>
    <w:rsid w:val="00814721"/>
    <w:rsid w:val="00814B03"/>
    <w:rsid w:val="00815810"/>
    <w:rsid w:val="00817AA6"/>
    <w:rsid w:val="00820367"/>
    <w:rsid w:val="00820D88"/>
    <w:rsid w:val="00820EA3"/>
    <w:rsid w:val="00821238"/>
    <w:rsid w:val="008219AA"/>
    <w:rsid w:val="008221B7"/>
    <w:rsid w:val="008222A6"/>
    <w:rsid w:val="008240D6"/>
    <w:rsid w:val="008266A2"/>
    <w:rsid w:val="00826A08"/>
    <w:rsid w:val="00826BE2"/>
    <w:rsid w:val="008272E8"/>
    <w:rsid w:val="00827443"/>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A5F"/>
    <w:rsid w:val="00850FB7"/>
    <w:rsid w:val="0085104A"/>
    <w:rsid w:val="00851A7D"/>
    <w:rsid w:val="00851F78"/>
    <w:rsid w:val="008521C9"/>
    <w:rsid w:val="00852CB8"/>
    <w:rsid w:val="00853690"/>
    <w:rsid w:val="00853857"/>
    <w:rsid w:val="00853900"/>
    <w:rsid w:val="0085404B"/>
    <w:rsid w:val="008541A0"/>
    <w:rsid w:val="008547B6"/>
    <w:rsid w:val="0085487B"/>
    <w:rsid w:val="00854FF4"/>
    <w:rsid w:val="008550C5"/>
    <w:rsid w:val="00855373"/>
    <w:rsid w:val="00855F42"/>
    <w:rsid w:val="0085692E"/>
    <w:rsid w:val="008608DE"/>
    <w:rsid w:val="00860A17"/>
    <w:rsid w:val="00860DAE"/>
    <w:rsid w:val="0086106C"/>
    <w:rsid w:val="00861603"/>
    <w:rsid w:val="00861C23"/>
    <w:rsid w:val="00862BB9"/>
    <w:rsid w:val="00863258"/>
    <w:rsid w:val="008648B7"/>
    <w:rsid w:val="00864FEC"/>
    <w:rsid w:val="008650CE"/>
    <w:rsid w:val="008650DD"/>
    <w:rsid w:val="008652A4"/>
    <w:rsid w:val="00866D7A"/>
    <w:rsid w:val="008673B1"/>
    <w:rsid w:val="0087051A"/>
    <w:rsid w:val="008706F1"/>
    <w:rsid w:val="00870A41"/>
    <w:rsid w:val="00870A51"/>
    <w:rsid w:val="00870F3E"/>
    <w:rsid w:val="00872132"/>
    <w:rsid w:val="008731DA"/>
    <w:rsid w:val="008733A1"/>
    <w:rsid w:val="00873CF7"/>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1FF9"/>
    <w:rsid w:val="0089276D"/>
    <w:rsid w:val="00892F7E"/>
    <w:rsid w:val="0089346B"/>
    <w:rsid w:val="00893C43"/>
    <w:rsid w:val="00895161"/>
    <w:rsid w:val="0089538B"/>
    <w:rsid w:val="00895514"/>
    <w:rsid w:val="008963F4"/>
    <w:rsid w:val="00897531"/>
    <w:rsid w:val="00897762"/>
    <w:rsid w:val="00897A58"/>
    <w:rsid w:val="008A18B6"/>
    <w:rsid w:val="008A230B"/>
    <w:rsid w:val="008A2455"/>
    <w:rsid w:val="008A319B"/>
    <w:rsid w:val="008A3AE3"/>
    <w:rsid w:val="008A4073"/>
    <w:rsid w:val="008A41FC"/>
    <w:rsid w:val="008A4F3C"/>
    <w:rsid w:val="008A4F6D"/>
    <w:rsid w:val="008A505B"/>
    <w:rsid w:val="008A6041"/>
    <w:rsid w:val="008A7097"/>
    <w:rsid w:val="008B08D3"/>
    <w:rsid w:val="008B1572"/>
    <w:rsid w:val="008B1A79"/>
    <w:rsid w:val="008B3A09"/>
    <w:rsid w:val="008B3A8E"/>
    <w:rsid w:val="008B3BA5"/>
    <w:rsid w:val="008B4A6D"/>
    <w:rsid w:val="008B4C3B"/>
    <w:rsid w:val="008B4E3A"/>
    <w:rsid w:val="008B4F02"/>
    <w:rsid w:val="008B56D5"/>
    <w:rsid w:val="008B5C01"/>
    <w:rsid w:val="008B6BA6"/>
    <w:rsid w:val="008B71DB"/>
    <w:rsid w:val="008B7A85"/>
    <w:rsid w:val="008C00DD"/>
    <w:rsid w:val="008C0AAE"/>
    <w:rsid w:val="008C1A4F"/>
    <w:rsid w:val="008C33BC"/>
    <w:rsid w:val="008C35B9"/>
    <w:rsid w:val="008C4A07"/>
    <w:rsid w:val="008C552D"/>
    <w:rsid w:val="008C5A61"/>
    <w:rsid w:val="008C604A"/>
    <w:rsid w:val="008C61C8"/>
    <w:rsid w:val="008C6577"/>
    <w:rsid w:val="008C66EB"/>
    <w:rsid w:val="008C6E10"/>
    <w:rsid w:val="008C7407"/>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9E6"/>
    <w:rsid w:val="008E7DE8"/>
    <w:rsid w:val="008F016D"/>
    <w:rsid w:val="008F10B8"/>
    <w:rsid w:val="008F1683"/>
    <w:rsid w:val="008F1AFE"/>
    <w:rsid w:val="008F24FB"/>
    <w:rsid w:val="008F3C82"/>
    <w:rsid w:val="008F4077"/>
    <w:rsid w:val="008F438B"/>
    <w:rsid w:val="008F44AF"/>
    <w:rsid w:val="008F5680"/>
    <w:rsid w:val="008F7010"/>
    <w:rsid w:val="008F7B92"/>
    <w:rsid w:val="009009E2"/>
    <w:rsid w:val="00901187"/>
    <w:rsid w:val="00901C65"/>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1E4C"/>
    <w:rsid w:val="0092280F"/>
    <w:rsid w:val="00923561"/>
    <w:rsid w:val="0092463F"/>
    <w:rsid w:val="0092557E"/>
    <w:rsid w:val="0092643F"/>
    <w:rsid w:val="00926814"/>
    <w:rsid w:val="009271D1"/>
    <w:rsid w:val="009327BB"/>
    <w:rsid w:val="0093384C"/>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B0F"/>
    <w:rsid w:val="00971368"/>
    <w:rsid w:val="00971D2B"/>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97B6F"/>
    <w:rsid w:val="009A0399"/>
    <w:rsid w:val="009A0C31"/>
    <w:rsid w:val="009A22C7"/>
    <w:rsid w:val="009A44DB"/>
    <w:rsid w:val="009A5129"/>
    <w:rsid w:val="009A524F"/>
    <w:rsid w:val="009A5A7B"/>
    <w:rsid w:val="009A5B3A"/>
    <w:rsid w:val="009A5BAD"/>
    <w:rsid w:val="009A6208"/>
    <w:rsid w:val="009A6705"/>
    <w:rsid w:val="009B0879"/>
    <w:rsid w:val="009B24B2"/>
    <w:rsid w:val="009B2A40"/>
    <w:rsid w:val="009B4F83"/>
    <w:rsid w:val="009B5311"/>
    <w:rsid w:val="009B5374"/>
    <w:rsid w:val="009B58AB"/>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1B8"/>
    <w:rsid w:val="009D3C52"/>
    <w:rsid w:val="009D3ED0"/>
    <w:rsid w:val="009D5FE6"/>
    <w:rsid w:val="009D6493"/>
    <w:rsid w:val="009D6D65"/>
    <w:rsid w:val="009D6E2B"/>
    <w:rsid w:val="009D7395"/>
    <w:rsid w:val="009E074E"/>
    <w:rsid w:val="009E1ABD"/>
    <w:rsid w:val="009E263F"/>
    <w:rsid w:val="009E3D43"/>
    <w:rsid w:val="009E49AA"/>
    <w:rsid w:val="009E4AEC"/>
    <w:rsid w:val="009E5EF3"/>
    <w:rsid w:val="009E6C7D"/>
    <w:rsid w:val="009E7473"/>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932"/>
    <w:rsid w:val="00A07EA8"/>
    <w:rsid w:val="00A1004C"/>
    <w:rsid w:val="00A1072B"/>
    <w:rsid w:val="00A122C0"/>
    <w:rsid w:val="00A16260"/>
    <w:rsid w:val="00A1645B"/>
    <w:rsid w:val="00A1662F"/>
    <w:rsid w:val="00A16813"/>
    <w:rsid w:val="00A175F9"/>
    <w:rsid w:val="00A2020A"/>
    <w:rsid w:val="00A2073D"/>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1C3D"/>
    <w:rsid w:val="00A32155"/>
    <w:rsid w:val="00A326A3"/>
    <w:rsid w:val="00A32C2C"/>
    <w:rsid w:val="00A35569"/>
    <w:rsid w:val="00A35966"/>
    <w:rsid w:val="00A35F13"/>
    <w:rsid w:val="00A36495"/>
    <w:rsid w:val="00A4160B"/>
    <w:rsid w:val="00A41D5A"/>
    <w:rsid w:val="00A439BC"/>
    <w:rsid w:val="00A441CE"/>
    <w:rsid w:val="00A4495D"/>
    <w:rsid w:val="00A44C96"/>
    <w:rsid w:val="00A459AA"/>
    <w:rsid w:val="00A45C05"/>
    <w:rsid w:val="00A45D37"/>
    <w:rsid w:val="00A467DD"/>
    <w:rsid w:val="00A476D6"/>
    <w:rsid w:val="00A50C2C"/>
    <w:rsid w:val="00A5176F"/>
    <w:rsid w:val="00A51E5B"/>
    <w:rsid w:val="00A51F20"/>
    <w:rsid w:val="00A5231C"/>
    <w:rsid w:val="00A540E7"/>
    <w:rsid w:val="00A54306"/>
    <w:rsid w:val="00A5565C"/>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4AE2"/>
    <w:rsid w:val="00A75283"/>
    <w:rsid w:val="00A757E8"/>
    <w:rsid w:val="00A75A55"/>
    <w:rsid w:val="00A75E8B"/>
    <w:rsid w:val="00A7686D"/>
    <w:rsid w:val="00A76CD7"/>
    <w:rsid w:val="00A7773C"/>
    <w:rsid w:val="00A8042B"/>
    <w:rsid w:val="00A80D67"/>
    <w:rsid w:val="00A81659"/>
    <w:rsid w:val="00A81E17"/>
    <w:rsid w:val="00A82359"/>
    <w:rsid w:val="00A83033"/>
    <w:rsid w:val="00A835FA"/>
    <w:rsid w:val="00A838FD"/>
    <w:rsid w:val="00A850B7"/>
    <w:rsid w:val="00A85184"/>
    <w:rsid w:val="00A872D5"/>
    <w:rsid w:val="00A87A36"/>
    <w:rsid w:val="00A90B62"/>
    <w:rsid w:val="00A90DD7"/>
    <w:rsid w:val="00A90E39"/>
    <w:rsid w:val="00A91579"/>
    <w:rsid w:val="00A9289B"/>
    <w:rsid w:val="00A92ACE"/>
    <w:rsid w:val="00A92EAE"/>
    <w:rsid w:val="00A93D75"/>
    <w:rsid w:val="00A93F0F"/>
    <w:rsid w:val="00A9514A"/>
    <w:rsid w:val="00A96031"/>
    <w:rsid w:val="00A96AEE"/>
    <w:rsid w:val="00A97047"/>
    <w:rsid w:val="00A979F0"/>
    <w:rsid w:val="00AA1074"/>
    <w:rsid w:val="00AA1283"/>
    <w:rsid w:val="00AA1E25"/>
    <w:rsid w:val="00AA45C5"/>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938"/>
    <w:rsid w:val="00AC1D9F"/>
    <w:rsid w:val="00AC2044"/>
    <w:rsid w:val="00AC25EB"/>
    <w:rsid w:val="00AC2874"/>
    <w:rsid w:val="00AC2DD6"/>
    <w:rsid w:val="00AC3111"/>
    <w:rsid w:val="00AC361A"/>
    <w:rsid w:val="00AC3942"/>
    <w:rsid w:val="00AC4A00"/>
    <w:rsid w:val="00AC651D"/>
    <w:rsid w:val="00AC69D9"/>
    <w:rsid w:val="00AC792A"/>
    <w:rsid w:val="00AC7FB1"/>
    <w:rsid w:val="00AD0061"/>
    <w:rsid w:val="00AD00B7"/>
    <w:rsid w:val="00AD0D20"/>
    <w:rsid w:val="00AD1A3A"/>
    <w:rsid w:val="00AD1AAE"/>
    <w:rsid w:val="00AD1C7F"/>
    <w:rsid w:val="00AD27FD"/>
    <w:rsid w:val="00AD28EA"/>
    <w:rsid w:val="00AD2A83"/>
    <w:rsid w:val="00AD2B29"/>
    <w:rsid w:val="00AD3595"/>
    <w:rsid w:val="00AD3E74"/>
    <w:rsid w:val="00AD44EB"/>
    <w:rsid w:val="00AD4534"/>
    <w:rsid w:val="00AD4C8D"/>
    <w:rsid w:val="00AD51F5"/>
    <w:rsid w:val="00AD68A4"/>
    <w:rsid w:val="00AD6A78"/>
    <w:rsid w:val="00AD6AEB"/>
    <w:rsid w:val="00AD7CB8"/>
    <w:rsid w:val="00AE1B3B"/>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92E"/>
    <w:rsid w:val="00AF1E84"/>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E25"/>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01D"/>
    <w:rsid w:val="00B16D95"/>
    <w:rsid w:val="00B174A6"/>
    <w:rsid w:val="00B21421"/>
    <w:rsid w:val="00B2230B"/>
    <w:rsid w:val="00B2250C"/>
    <w:rsid w:val="00B250A3"/>
    <w:rsid w:val="00B260DD"/>
    <w:rsid w:val="00B26459"/>
    <w:rsid w:val="00B266A0"/>
    <w:rsid w:val="00B26868"/>
    <w:rsid w:val="00B26A9C"/>
    <w:rsid w:val="00B31343"/>
    <w:rsid w:val="00B31638"/>
    <w:rsid w:val="00B31EBA"/>
    <w:rsid w:val="00B321FF"/>
    <w:rsid w:val="00B32F71"/>
    <w:rsid w:val="00B33146"/>
    <w:rsid w:val="00B337EE"/>
    <w:rsid w:val="00B349A8"/>
    <w:rsid w:val="00B34F17"/>
    <w:rsid w:val="00B3524C"/>
    <w:rsid w:val="00B3530A"/>
    <w:rsid w:val="00B359E5"/>
    <w:rsid w:val="00B36E51"/>
    <w:rsid w:val="00B371DF"/>
    <w:rsid w:val="00B40BB3"/>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2A4F"/>
    <w:rsid w:val="00B6300F"/>
    <w:rsid w:val="00B6359C"/>
    <w:rsid w:val="00B64A56"/>
    <w:rsid w:val="00B659DE"/>
    <w:rsid w:val="00B65A8B"/>
    <w:rsid w:val="00B65BAE"/>
    <w:rsid w:val="00B66600"/>
    <w:rsid w:val="00B678D4"/>
    <w:rsid w:val="00B67B5B"/>
    <w:rsid w:val="00B67DFC"/>
    <w:rsid w:val="00B70AD7"/>
    <w:rsid w:val="00B71A5E"/>
    <w:rsid w:val="00B72012"/>
    <w:rsid w:val="00B73BA5"/>
    <w:rsid w:val="00B751CC"/>
    <w:rsid w:val="00B7606E"/>
    <w:rsid w:val="00B76918"/>
    <w:rsid w:val="00B77523"/>
    <w:rsid w:val="00B82664"/>
    <w:rsid w:val="00B82DAA"/>
    <w:rsid w:val="00B82F38"/>
    <w:rsid w:val="00B83665"/>
    <w:rsid w:val="00B840C8"/>
    <w:rsid w:val="00B84171"/>
    <w:rsid w:val="00B85B65"/>
    <w:rsid w:val="00B85D9B"/>
    <w:rsid w:val="00B876B9"/>
    <w:rsid w:val="00B90AA8"/>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6A"/>
    <w:rsid w:val="00BB0ADA"/>
    <w:rsid w:val="00BB0D6A"/>
    <w:rsid w:val="00BB0E28"/>
    <w:rsid w:val="00BB2099"/>
    <w:rsid w:val="00BB22ED"/>
    <w:rsid w:val="00BB22F8"/>
    <w:rsid w:val="00BB255D"/>
    <w:rsid w:val="00BB3CF7"/>
    <w:rsid w:val="00BB5A31"/>
    <w:rsid w:val="00BB5EFC"/>
    <w:rsid w:val="00BB60A1"/>
    <w:rsid w:val="00BB6A3A"/>
    <w:rsid w:val="00BB6C96"/>
    <w:rsid w:val="00BB7AC3"/>
    <w:rsid w:val="00BC06E0"/>
    <w:rsid w:val="00BC0B96"/>
    <w:rsid w:val="00BC0F38"/>
    <w:rsid w:val="00BC1064"/>
    <w:rsid w:val="00BC10C6"/>
    <w:rsid w:val="00BC1353"/>
    <w:rsid w:val="00BC22E7"/>
    <w:rsid w:val="00BC29B4"/>
    <w:rsid w:val="00BC3811"/>
    <w:rsid w:val="00BC4086"/>
    <w:rsid w:val="00BC5C88"/>
    <w:rsid w:val="00BC7CDD"/>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465"/>
    <w:rsid w:val="00BE5A5C"/>
    <w:rsid w:val="00BE5BD7"/>
    <w:rsid w:val="00BE659F"/>
    <w:rsid w:val="00BE766B"/>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10143"/>
    <w:rsid w:val="00C10419"/>
    <w:rsid w:val="00C104E1"/>
    <w:rsid w:val="00C12012"/>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BF8"/>
    <w:rsid w:val="00C24C6D"/>
    <w:rsid w:val="00C25278"/>
    <w:rsid w:val="00C25480"/>
    <w:rsid w:val="00C25FFE"/>
    <w:rsid w:val="00C265CC"/>
    <w:rsid w:val="00C2692F"/>
    <w:rsid w:val="00C27500"/>
    <w:rsid w:val="00C27603"/>
    <w:rsid w:val="00C27874"/>
    <w:rsid w:val="00C279E3"/>
    <w:rsid w:val="00C30ABA"/>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947"/>
    <w:rsid w:val="00C60BE6"/>
    <w:rsid w:val="00C60CB3"/>
    <w:rsid w:val="00C6258D"/>
    <w:rsid w:val="00C62C5F"/>
    <w:rsid w:val="00C63516"/>
    <w:rsid w:val="00C637CE"/>
    <w:rsid w:val="00C63A5D"/>
    <w:rsid w:val="00C64487"/>
    <w:rsid w:val="00C67E09"/>
    <w:rsid w:val="00C702ED"/>
    <w:rsid w:val="00C721CB"/>
    <w:rsid w:val="00C723AA"/>
    <w:rsid w:val="00C7355F"/>
    <w:rsid w:val="00C74A13"/>
    <w:rsid w:val="00C75B51"/>
    <w:rsid w:val="00C75D80"/>
    <w:rsid w:val="00C76085"/>
    <w:rsid w:val="00C765F3"/>
    <w:rsid w:val="00C77CF7"/>
    <w:rsid w:val="00C77E9D"/>
    <w:rsid w:val="00C80783"/>
    <w:rsid w:val="00C80B6D"/>
    <w:rsid w:val="00C80F09"/>
    <w:rsid w:val="00C81868"/>
    <w:rsid w:val="00C81B29"/>
    <w:rsid w:val="00C81E0A"/>
    <w:rsid w:val="00C83737"/>
    <w:rsid w:val="00C83D47"/>
    <w:rsid w:val="00C84437"/>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A6D"/>
    <w:rsid w:val="00CA3434"/>
    <w:rsid w:val="00CA3E5E"/>
    <w:rsid w:val="00CA5989"/>
    <w:rsid w:val="00CA5D6C"/>
    <w:rsid w:val="00CB00BE"/>
    <w:rsid w:val="00CB0938"/>
    <w:rsid w:val="00CB0BAA"/>
    <w:rsid w:val="00CB1E47"/>
    <w:rsid w:val="00CB1E9F"/>
    <w:rsid w:val="00CB210E"/>
    <w:rsid w:val="00CB34B1"/>
    <w:rsid w:val="00CB36A6"/>
    <w:rsid w:val="00CB387A"/>
    <w:rsid w:val="00CB4B2B"/>
    <w:rsid w:val="00CB53EB"/>
    <w:rsid w:val="00CB69C1"/>
    <w:rsid w:val="00CB6A2D"/>
    <w:rsid w:val="00CB6B24"/>
    <w:rsid w:val="00CB6B34"/>
    <w:rsid w:val="00CB7011"/>
    <w:rsid w:val="00CB7F2C"/>
    <w:rsid w:val="00CC0445"/>
    <w:rsid w:val="00CC0537"/>
    <w:rsid w:val="00CC10B2"/>
    <w:rsid w:val="00CC262F"/>
    <w:rsid w:val="00CC28C5"/>
    <w:rsid w:val="00CC2E84"/>
    <w:rsid w:val="00CC454D"/>
    <w:rsid w:val="00CC455C"/>
    <w:rsid w:val="00CC484B"/>
    <w:rsid w:val="00CC4DC0"/>
    <w:rsid w:val="00CC553E"/>
    <w:rsid w:val="00CC61AD"/>
    <w:rsid w:val="00CC61CF"/>
    <w:rsid w:val="00CD032A"/>
    <w:rsid w:val="00CD05AB"/>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E7D55"/>
    <w:rsid w:val="00CF00AD"/>
    <w:rsid w:val="00CF028A"/>
    <w:rsid w:val="00CF05AC"/>
    <w:rsid w:val="00CF0699"/>
    <w:rsid w:val="00CF1286"/>
    <w:rsid w:val="00CF1838"/>
    <w:rsid w:val="00CF1A2D"/>
    <w:rsid w:val="00CF2179"/>
    <w:rsid w:val="00CF26A7"/>
    <w:rsid w:val="00CF3B86"/>
    <w:rsid w:val="00CF3FBF"/>
    <w:rsid w:val="00CF43A3"/>
    <w:rsid w:val="00CF6388"/>
    <w:rsid w:val="00CF7485"/>
    <w:rsid w:val="00CF7634"/>
    <w:rsid w:val="00CF7EEC"/>
    <w:rsid w:val="00D02038"/>
    <w:rsid w:val="00D020D8"/>
    <w:rsid w:val="00D021F4"/>
    <w:rsid w:val="00D02880"/>
    <w:rsid w:val="00D02B1D"/>
    <w:rsid w:val="00D0304C"/>
    <w:rsid w:val="00D03261"/>
    <w:rsid w:val="00D03F9D"/>
    <w:rsid w:val="00D04498"/>
    <w:rsid w:val="00D04847"/>
    <w:rsid w:val="00D04E50"/>
    <w:rsid w:val="00D05618"/>
    <w:rsid w:val="00D063D5"/>
    <w:rsid w:val="00D0683B"/>
    <w:rsid w:val="00D06B66"/>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55F2"/>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37932"/>
    <w:rsid w:val="00D403DC"/>
    <w:rsid w:val="00D40E87"/>
    <w:rsid w:val="00D41414"/>
    <w:rsid w:val="00D41E16"/>
    <w:rsid w:val="00D420CE"/>
    <w:rsid w:val="00D4275E"/>
    <w:rsid w:val="00D433E2"/>
    <w:rsid w:val="00D43689"/>
    <w:rsid w:val="00D43E27"/>
    <w:rsid w:val="00D450B1"/>
    <w:rsid w:val="00D455B9"/>
    <w:rsid w:val="00D457BC"/>
    <w:rsid w:val="00D46861"/>
    <w:rsid w:val="00D46E8B"/>
    <w:rsid w:val="00D477E5"/>
    <w:rsid w:val="00D47C0E"/>
    <w:rsid w:val="00D50194"/>
    <w:rsid w:val="00D518EF"/>
    <w:rsid w:val="00D52360"/>
    <w:rsid w:val="00D5281A"/>
    <w:rsid w:val="00D542C2"/>
    <w:rsid w:val="00D5432C"/>
    <w:rsid w:val="00D56227"/>
    <w:rsid w:val="00D56C34"/>
    <w:rsid w:val="00D57186"/>
    <w:rsid w:val="00D577BC"/>
    <w:rsid w:val="00D60B6D"/>
    <w:rsid w:val="00D61A0A"/>
    <w:rsid w:val="00D61F42"/>
    <w:rsid w:val="00D62ACE"/>
    <w:rsid w:val="00D6357B"/>
    <w:rsid w:val="00D63D50"/>
    <w:rsid w:val="00D64828"/>
    <w:rsid w:val="00D65013"/>
    <w:rsid w:val="00D66581"/>
    <w:rsid w:val="00D66B74"/>
    <w:rsid w:val="00D7094D"/>
    <w:rsid w:val="00D717A4"/>
    <w:rsid w:val="00D71CE7"/>
    <w:rsid w:val="00D73929"/>
    <w:rsid w:val="00D73EE7"/>
    <w:rsid w:val="00D745AB"/>
    <w:rsid w:val="00D745BE"/>
    <w:rsid w:val="00D75558"/>
    <w:rsid w:val="00D75A75"/>
    <w:rsid w:val="00D760E6"/>
    <w:rsid w:val="00D76971"/>
    <w:rsid w:val="00D76D1E"/>
    <w:rsid w:val="00D76DE6"/>
    <w:rsid w:val="00D7738C"/>
    <w:rsid w:val="00D779AD"/>
    <w:rsid w:val="00D809BF"/>
    <w:rsid w:val="00D81C08"/>
    <w:rsid w:val="00D81D2E"/>
    <w:rsid w:val="00D82609"/>
    <w:rsid w:val="00D83281"/>
    <w:rsid w:val="00D83947"/>
    <w:rsid w:val="00D83AB5"/>
    <w:rsid w:val="00D8426D"/>
    <w:rsid w:val="00D8480D"/>
    <w:rsid w:val="00D85140"/>
    <w:rsid w:val="00D8560E"/>
    <w:rsid w:val="00D857A2"/>
    <w:rsid w:val="00D86017"/>
    <w:rsid w:val="00D86996"/>
    <w:rsid w:val="00D86FEC"/>
    <w:rsid w:val="00D873D4"/>
    <w:rsid w:val="00D9035A"/>
    <w:rsid w:val="00D90491"/>
    <w:rsid w:val="00D9179C"/>
    <w:rsid w:val="00D91D52"/>
    <w:rsid w:val="00D9204B"/>
    <w:rsid w:val="00D92418"/>
    <w:rsid w:val="00D92461"/>
    <w:rsid w:val="00D925FF"/>
    <w:rsid w:val="00D93258"/>
    <w:rsid w:val="00D93427"/>
    <w:rsid w:val="00D93EB9"/>
    <w:rsid w:val="00D960A7"/>
    <w:rsid w:val="00D972E5"/>
    <w:rsid w:val="00D97968"/>
    <w:rsid w:val="00DA2070"/>
    <w:rsid w:val="00DA417F"/>
    <w:rsid w:val="00DA5C6F"/>
    <w:rsid w:val="00DA640C"/>
    <w:rsid w:val="00DA7264"/>
    <w:rsid w:val="00DB0F98"/>
    <w:rsid w:val="00DB1D1D"/>
    <w:rsid w:val="00DB1F3B"/>
    <w:rsid w:val="00DB2646"/>
    <w:rsid w:val="00DB2708"/>
    <w:rsid w:val="00DB364B"/>
    <w:rsid w:val="00DB40E9"/>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6FEA"/>
    <w:rsid w:val="00DC6FF4"/>
    <w:rsid w:val="00DC71EA"/>
    <w:rsid w:val="00DD076F"/>
    <w:rsid w:val="00DD0DF5"/>
    <w:rsid w:val="00DD15E8"/>
    <w:rsid w:val="00DD31D4"/>
    <w:rsid w:val="00DD3481"/>
    <w:rsid w:val="00DD3DAD"/>
    <w:rsid w:val="00DD3DE7"/>
    <w:rsid w:val="00DD429D"/>
    <w:rsid w:val="00DD4A3C"/>
    <w:rsid w:val="00DD6A7B"/>
    <w:rsid w:val="00DD7907"/>
    <w:rsid w:val="00DE0B6C"/>
    <w:rsid w:val="00DE2200"/>
    <w:rsid w:val="00DE2AD6"/>
    <w:rsid w:val="00DE332A"/>
    <w:rsid w:val="00DE3799"/>
    <w:rsid w:val="00DE3898"/>
    <w:rsid w:val="00DE3C86"/>
    <w:rsid w:val="00DE443E"/>
    <w:rsid w:val="00DE477F"/>
    <w:rsid w:val="00DE4D15"/>
    <w:rsid w:val="00DE6295"/>
    <w:rsid w:val="00DE777C"/>
    <w:rsid w:val="00DF1F2E"/>
    <w:rsid w:val="00DF2EE4"/>
    <w:rsid w:val="00DF3EFF"/>
    <w:rsid w:val="00DF4089"/>
    <w:rsid w:val="00DF43BB"/>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ECC"/>
    <w:rsid w:val="00E12228"/>
    <w:rsid w:val="00E1281B"/>
    <w:rsid w:val="00E12CCE"/>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FCA"/>
    <w:rsid w:val="00E363AB"/>
    <w:rsid w:val="00E363C1"/>
    <w:rsid w:val="00E3641D"/>
    <w:rsid w:val="00E3719F"/>
    <w:rsid w:val="00E41015"/>
    <w:rsid w:val="00E41760"/>
    <w:rsid w:val="00E4231E"/>
    <w:rsid w:val="00E42392"/>
    <w:rsid w:val="00E43246"/>
    <w:rsid w:val="00E43661"/>
    <w:rsid w:val="00E44BA6"/>
    <w:rsid w:val="00E4584C"/>
    <w:rsid w:val="00E50BE8"/>
    <w:rsid w:val="00E5105E"/>
    <w:rsid w:val="00E51F4C"/>
    <w:rsid w:val="00E520DB"/>
    <w:rsid w:val="00E5272A"/>
    <w:rsid w:val="00E5302C"/>
    <w:rsid w:val="00E54A1C"/>
    <w:rsid w:val="00E54DBE"/>
    <w:rsid w:val="00E54DED"/>
    <w:rsid w:val="00E55740"/>
    <w:rsid w:val="00E558DA"/>
    <w:rsid w:val="00E56AE8"/>
    <w:rsid w:val="00E572D7"/>
    <w:rsid w:val="00E57611"/>
    <w:rsid w:val="00E603F0"/>
    <w:rsid w:val="00E610B0"/>
    <w:rsid w:val="00E617DB"/>
    <w:rsid w:val="00E624DF"/>
    <w:rsid w:val="00E627B7"/>
    <w:rsid w:val="00E642F8"/>
    <w:rsid w:val="00E645F5"/>
    <w:rsid w:val="00E658B3"/>
    <w:rsid w:val="00E66E05"/>
    <w:rsid w:val="00E7179C"/>
    <w:rsid w:val="00E71B27"/>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837"/>
    <w:rsid w:val="00E81D40"/>
    <w:rsid w:val="00E824BD"/>
    <w:rsid w:val="00E82599"/>
    <w:rsid w:val="00E827A3"/>
    <w:rsid w:val="00E834B6"/>
    <w:rsid w:val="00E83512"/>
    <w:rsid w:val="00E8356E"/>
    <w:rsid w:val="00E853EB"/>
    <w:rsid w:val="00E872C8"/>
    <w:rsid w:val="00E876B6"/>
    <w:rsid w:val="00E87884"/>
    <w:rsid w:val="00E9068B"/>
    <w:rsid w:val="00E91193"/>
    <w:rsid w:val="00E911EA"/>
    <w:rsid w:val="00E91648"/>
    <w:rsid w:val="00E9226D"/>
    <w:rsid w:val="00E92825"/>
    <w:rsid w:val="00E92837"/>
    <w:rsid w:val="00E92FAF"/>
    <w:rsid w:val="00E9324C"/>
    <w:rsid w:val="00E9515C"/>
    <w:rsid w:val="00E953FC"/>
    <w:rsid w:val="00E95A4E"/>
    <w:rsid w:val="00E9642F"/>
    <w:rsid w:val="00E965C8"/>
    <w:rsid w:val="00E97898"/>
    <w:rsid w:val="00EA0323"/>
    <w:rsid w:val="00EA0CA7"/>
    <w:rsid w:val="00EA1E56"/>
    <w:rsid w:val="00EA21D2"/>
    <w:rsid w:val="00EA2352"/>
    <w:rsid w:val="00EA2C75"/>
    <w:rsid w:val="00EA30DB"/>
    <w:rsid w:val="00EA3EC2"/>
    <w:rsid w:val="00EA3F7C"/>
    <w:rsid w:val="00EA473B"/>
    <w:rsid w:val="00EA5170"/>
    <w:rsid w:val="00EA6842"/>
    <w:rsid w:val="00EA6CD5"/>
    <w:rsid w:val="00EA6D2B"/>
    <w:rsid w:val="00EA70AB"/>
    <w:rsid w:val="00EA711B"/>
    <w:rsid w:val="00EA7891"/>
    <w:rsid w:val="00EA7DEB"/>
    <w:rsid w:val="00EB1978"/>
    <w:rsid w:val="00EB448C"/>
    <w:rsid w:val="00EB533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767C"/>
    <w:rsid w:val="00ED7C8F"/>
    <w:rsid w:val="00EE0056"/>
    <w:rsid w:val="00EE024D"/>
    <w:rsid w:val="00EE1457"/>
    <w:rsid w:val="00EE29CA"/>
    <w:rsid w:val="00EE2CA6"/>
    <w:rsid w:val="00EE3100"/>
    <w:rsid w:val="00EE348F"/>
    <w:rsid w:val="00EE3B2E"/>
    <w:rsid w:val="00EE3C5F"/>
    <w:rsid w:val="00EE411A"/>
    <w:rsid w:val="00EE51AF"/>
    <w:rsid w:val="00EE5A92"/>
    <w:rsid w:val="00EE62C7"/>
    <w:rsid w:val="00EE690F"/>
    <w:rsid w:val="00EE6C4B"/>
    <w:rsid w:val="00EE715E"/>
    <w:rsid w:val="00EE7D88"/>
    <w:rsid w:val="00EF17F7"/>
    <w:rsid w:val="00EF1AC3"/>
    <w:rsid w:val="00EF1B0B"/>
    <w:rsid w:val="00EF1E00"/>
    <w:rsid w:val="00EF2537"/>
    <w:rsid w:val="00EF2C72"/>
    <w:rsid w:val="00EF3006"/>
    <w:rsid w:val="00EF3492"/>
    <w:rsid w:val="00EF354B"/>
    <w:rsid w:val="00EF4739"/>
    <w:rsid w:val="00EF57B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789"/>
    <w:rsid w:val="00F15C42"/>
    <w:rsid w:val="00F15D93"/>
    <w:rsid w:val="00F16316"/>
    <w:rsid w:val="00F17018"/>
    <w:rsid w:val="00F17350"/>
    <w:rsid w:val="00F17821"/>
    <w:rsid w:val="00F20E7E"/>
    <w:rsid w:val="00F20F5A"/>
    <w:rsid w:val="00F2139E"/>
    <w:rsid w:val="00F2182A"/>
    <w:rsid w:val="00F21C27"/>
    <w:rsid w:val="00F21C83"/>
    <w:rsid w:val="00F225F8"/>
    <w:rsid w:val="00F2360E"/>
    <w:rsid w:val="00F243CA"/>
    <w:rsid w:val="00F24669"/>
    <w:rsid w:val="00F24C96"/>
    <w:rsid w:val="00F25EFB"/>
    <w:rsid w:val="00F26B76"/>
    <w:rsid w:val="00F30062"/>
    <w:rsid w:val="00F307AE"/>
    <w:rsid w:val="00F30A9A"/>
    <w:rsid w:val="00F30BE9"/>
    <w:rsid w:val="00F3123B"/>
    <w:rsid w:val="00F3222D"/>
    <w:rsid w:val="00F33A7D"/>
    <w:rsid w:val="00F34031"/>
    <w:rsid w:val="00F3405D"/>
    <w:rsid w:val="00F34D28"/>
    <w:rsid w:val="00F3535D"/>
    <w:rsid w:val="00F3536F"/>
    <w:rsid w:val="00F354A4"/>
    <w:rsid w:val="00F35D9A"/>
    <w:rsid w:val="00F36287"/>
    <w:rsid w:val="00F36621"/>
    <w:rsid w:val="00F36875"/>
    <w:rsid w:val="00F37025"/>
    <w:rsid w:val="00F37CAF"/>
    <w:rsid w:val="00F37CBB"/>
    <w:rsid w:val="00F40C4A"/>
    <w:rsid w:val="00F40CEE"/>
    <w:rsid w:val="00F40EB6"/>
    <w:rsid w:val="00F41106"/>
    <w:rsid w:val="00F41661"/>
    <w:rsid w:val="00F41B41"/>
    <w:rsid w:val="00F43193"/>
    <w:rsid w:val="00F43A53"/>
    <w:rsid w:val="00F44139"/>
    <w:rsid w:val="00F44729"/>
    <w:rsid w:val="00F448C1"/>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3E51"/>
    <w:rsid w:val="00F75D05"/>
    <w:rsid w:val="00F76160"/>
    <w:rsid w:val="00F767D9"/>
    <w:rsid w:val="00F76925"/>
    <w:rsid w:val="00F76CA8"/>
    <w:rsid w:val="00F77121"/>
    <w:rsid w:val="00F80538"/>
    <w:rsid w:val="00F80761"/>
    <w:rsid w:val="00F80D3D"/>
    <w:rsid w:val="00F81389"/>
    <w:rsid w:val="00F81ECA"/>
    <w:rsid w:val="00F826ED"/>
    <w:rsid w:val="00F82B45"/>
    <w:rsid w:val="00F83A05"/>
    <w:rsid w:val="00F857AA"/>
    <w:rsid w:val="00F85990"/>
    <w:rsid w:val="00F8651B"/>
    <w:rsid w:val="00F86A7D"/>
    <w:rsid w:val="00F87536"/>
    <w:rsid w:val="00F9060B"/>
    <w:rsid w:val="00F92610"/>
    <w:rsid w:val="00F928F8"/>
    <w:rsid w:val="00F92FF5"/>
    <w:rsid w:val="00F93235"/>
    <w:rsid w:val="00F945DB"/>
    <w:rsid w:val="00F95C8A"/>
    <w:rsid w:val="00F95D3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510"/>
    <w:rsid w:val="00FA77C5"/>
    <w:rsid w:val="00FA7B9E"/>
    <w:rsid w:val="00FB238C"/>
    <w:rsid w:val="00FB3032"/>
    <w:rsid w:val="00FB3C68"/>
    <w:rsid w:val="00FB4810"/>
    <w:rsid w:val="00FB51B2"/>
    <w:rsid w:val="00FB5DC0"/>
    <w:rsid w:val="00FC066C"/>
    <w:rsid w:val="00FC06C2"/>
    <w:rsid w:val="00FC10E8"/>
    <w:rsid w:val="00FC1883"/>
    <w:rsid w:val="00FC1F37"/>
    <w:rsid w:val="00FC2FB4"/>
    <w:rsid w:val="00FC3CFE"/>
    <w:rsid w:val="00FC3DD6"/>
    <w:rsid w:val="00FC49D6"/>
    <w:rsid w:val="00FC4E4C"/>
    <w:rsid w:val="00FC5372"/>
    <w:rsid w:val="00FC58B7"/>
    <w:rsid w:val="00FC6C83"/>
    <w:rsid w:val="00FC7895"/>
    <w:rsid w:val="00FD028A"/>
    <w:rsid w:val="00FD0C3F"/>
    <w:rsid w:val="00FD0C96"/>
    <w:rsid w:val="00FD2896"/>
    <w:rsid w:val="00FD2F50"/>
    <w:rsid w:val="00FD2FFA"/>
    <w:rsid w:val="00FD38D0"/>
    <w:rsid w:val="00FD3CE6"/>
    <w:rsid w:val="00FD40B7"/>
    <w:rsid w:val="00FD410A"/>
    <w:rsid w:val="00FD5D74"/>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7"/>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9C742-361D-4BBD-B25C-AC80F58F0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1148</Words>
  <Characters>6544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user</cp:lastModifiedBy>
  <cp:revision>23</cp:revision>
  <cp:lastPrinted>2014-09-10T03:04:00Z</cp:lastPrinted>
  <dcterms:created xsi:type="dcterms:W3CDTF">2019-11-08T02:09:00Z</dcterms:created>
  <dcterms:modified xsi:type="dcterms:W3CDTF">2019-11-08T07:20:00Z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(3)hCfbAsxpCI+1IWIIYYoCwkO5zEQYonO0eRsC6jmLBGR3tCFZDWUr/DG21QDQRrqfjrCwcXWy
mK3x4N7CYpZsRMib/WKVRfAU+c1sNU0Hv4hniikYOBczChYezUxt04wA3tL+UWiqm/3ZcLVX
gU1ehE/gXGPA1KfSwVdvZjoy2Ia2TKvNQ+K11JtfzfpFOMKlc9Ry2Kt77zuPJlOqAngXOAO0
e0XPxiR9tYGoQWtRCO</vt:lpwstr>
  </property>
  <property fmtid="{D5CDD505-2E9C-101B-9397-08002B2CF9AE}" pid="3" name="_2015_ms_pID_7253431">
    <vt:lpwstr>kjb4G0H7krP7TcAGPMlPtyjux7p3BvrIPClVakqNZxZMjfYSa1DbYr
udjGAgyv8oqD1YxDFvfM+ZUOKeb4N84vnOOtqqjKfw4rje6QQBYp1sqI7aEJDF5pjUHZT1ql
lKAr6WQmljaPnsYDC2alar+5UFCyzRxDkfQrSsPbXMFAAqFD+8/9ZhDXJTuxFGLF/eGwM5Np
20HB/VKhKdt9/FhjSwUEOJRyGB/ex8H3zxX0</vt:lpwstr>
  </property>
  <property fmtid="{D5CDD505-2E9C-101B-9397-08002B2CF9AE}" pid="4" name="_2015_ms_pID_7253432">
    <vt:lpwstr>DN8qfuw4Du+1XROKUj7EQ+E=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1573184149</vt:lpwstr>
  </property>
</Properties>
</file>